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C1C3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04706C">
        <w:rPr>
          <w:b/>
          <w:noProof/>
          <w:sz w:val="24"/>
        </w:rPr>
        <w:t>C1-21464</w:t>
      </w:r>
      <w:r w:rsidR="0004706C">
        <w:rPr>
          <w:b/>
          <w:noProof/>
          <w:sz w:val="24"/>
        </w:rPr>
        <w:t>3</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E81F3D" w:rsidR="001E41F3" w:rsidRPr="00410371" w:rsidRDefault="00A41176" w:rsidP="001B2C41">
            <w:pPr>
              <w:pStyle w:val="CRCoverPage"/>
              <w:spacing w:after="0"/>
              <w:jc w:val="right"/>
              <w:rPr>
                <w:b/>
                <w:noProof/>
                <w:sz w:val="28"/>
              </w:rPr>
            </w:pPr>
            <w:r>
              <w:rPr>
                <w:b/>
                <w:noProof/>
                <w:sz w:val="28"/>
              </w:rPr>
              <w:t>24.</w:t>
            </w:r>
            <w:r w:rsidR="00BB3FC9">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79D53E" w:rsidR="001E41F3" w:rsidRPr="00410371" w:rsidRDefault="004034ED" w:rsidP="00CE50AF">
            <w:pPr>
              <w:pStyle w:val="CRCoverPage"/>
              <w:spacing w:after="0"/>
              <w:rPr>
                <w:noProof/>
              </w:rPr>
            </w:pPr>
            <w:r>
              <w:rPr>
                <w:b/>
                <w:noProof/>
                <w:sz w:val="28"/>
                <w:lang w:eastAsia="zh-CN"/>
              </w:rPr>
              <w:t>3283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3ADA9" w:rsidR="001E41F3" w:rsidRPr="00410371" w:rsidRDefault="00E25002" w:rsidP="00DC6D58">
            <w:pPr>
              <w:pStyle w:val="CRCoverPage"/>
              <w:spacing w:after="0"/>
              <w:jc w:val="center"/>
              <w:rPr>
                <w:noProof/>
                <w:sz w:val="28"/>
              </w:rPr>
            </w:pPr>
            <w:r>
              <w:rPr>
                <w:b/>
                <w:noProof/>
                <w:sz w:val="28"/>
              </w:rPr>
              <w:t>17.</w:t>
            </w:r>
            <w:r w:rsidR="00DC6D58">
              <w:rPr>
                <w:b/>
                <w:noProof/>
                <w:sz w:val="28"/>
              </w:rPr>
              <w:t>3</w:t>
            </w:r>
            <w:r w:rsidR="00485E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4CE308" w:rsidR="00F25D98" w:rsidRDefault="00423064"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621"/>
        <w:gridCol w:w="425"/>
        <w:gridCol w:w="408"/>
        <w:gridCol w:w="581"/>
        <w:gridCol w:w="1742"/>
        <w:gridCol w:w="581"/>
        <w:gridCol w:w="146"/>
        <w:gridCol w:w="288"/>
        <w:gridCol w:w="1018"/>
        <w:gridCol w:w="2180"/>
      </w:tblGrid>
      <w:tr w:rsidR="001E41F3" w14:paraId="384F2805" w14:textId="77777777" w:rsidTr="00EF5E9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302D4D5E" w:rsidR="001E41F3" w:rsidRDefault="005A259C" w:rsidP="002538BB">
            <w:pPr>
              <w:pStyle w:val="CRCoverPage"/>
              <w:spacing w:after="0"/>
              <w:ind w:firstLineChars="50" w:firstLine="100"/>
              <w:rPr>
                <w:noProof/>
                <w:lang w:eastAsia="zh-CN"/>
              </w:rPr>
            </w:pPr>
            <w:r>
              <w:rPr>
                <w:noProof/>
                <w:lang w:eastAsia="zh-CN"/>
              </w:rPr>
              <w:t>Clarification on T3512</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4059">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21"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737"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1E4059">
        <w:trPr>
          <w:trHeight w:val="699"/>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369" w:type="dxa"/>
            <w:gridSpan w:val="9"/>
            <w:tcBorders>
              <w:top w:val="single" w:sz="4" w:space="0" w:color="auto"/>
              <w:right w:val="single" w:sz="4" w:space="0" w:color="auto"/>
            </w:tcBorders>
            <w:shd w:val="pct30" w:color="FFFF00" w:fill="auto"/>
          </w:tcPr>
          <w:p w14:paraId="491CCEA2" w14:textId="1546D2DA" w:rsidR="004335D8" w:rsidRPr="004C3335" w:rsidRDefault="0066769C" w:rsidP="004439F6">
            <w:pPr>
              <w:pStyle w:val="af5"/>
              <w:numPr>
                <w:ilvl w:val="0"/>
                <w:numId w:val="8"/>
              </w:numPr>
              <w:rPr>
                <w:rFonts w:ascii="Arial" w:hAnsi="Arial"/>
                <w:noProof/>
              </w:rPr>
            </w:pPr>
            <w:r>
              <w:rPr>
                <w:rFonts w:ascii="Arial" w:hAnsi="Arial"/>
                <w:noProof/>
              </w:rPr>
              <w:t xml:space="preserve">The </w:t>
            </w:r>
            <w:r w:rsidR="00BB3FC9" w:rsidRPr="004C3335">
              <w:rPr>
                <w:rFonts w:ascii="Arial" w:hAnsi="Arial"/>
                <w:noProof/>
              </w:rPr>
              <w:t>T3312</w:t>
            </w:r>
            <w:r w:rsidR="004439F6">
              <w:rPr>
                <w:rFonts w:ascii="Arial" w:hAnsi="Arial"/>
                <w:noProof/>
              </w:rPr>
              <w:t xml:space="preserve"> </w:t>
            </w:r>
            <w:r w:rsidR="004439F6" w:rsidRPr="004439F6">
              <w:rPr>
                <w:rFonts w:ascii="Arial" w:hAnsi="Arial"/>
                <w:noProof/>
              </w:rPr>
              <w:t>extended value</w:t>
            </w:r>
            <w:r w:rsidR="00BB3FC9" w:rsidRPr="004C3335">
              <w:rPr>
                <w:rFonts w:ascii="Arial" w:hAnsi="Arial"/>
                <w:noProof/>
              </w:rPr>
              <w:t>, T3412</w:t>
            </w:r>
            <w:r w:rsidR="004439F6">
              <w:rPr>
                <w:rFonts w:ascii="Arial" w:hAnsi="Arial"/>
                <w:noProof/>
              </w:rPr>
              <w:t xml:space="preserve"> </w:t>
            </w:r>
            <w:r w:rsidR="004439F6" w:rsidRPr="004439F6">
              <w:rPr>
                <w:rFonts w:ascii="Arial" w:hAnsi="Arial"/>
                <w:noProof/>
              </w:rPr>
              <w:t>extended value</w:t>
            </w:r>
            <w:r w:rsidR="00BB3FC9" w:rsidRPr="004C3335">
              <w:rPr>
                <w:rFonts w:ascii="Arial" w:hAnsi="Arial"/>
                <w:noProof/>
              </w:rPr>
              <w:t xml:space="preserve"> and T3512 </w:t>
            </w:r>
            <w:r w:rsidR="004C3335" w:rsidRPr="004C3335">
              <w:rPr>
                <w:rFonts w:ascii="Arial" w:hAnsi="Arial"/>
                <w:noProof/>
              </w:rPr>
              <w:t xml:space="preserve">have the similar purpose, they </w:t>
            </w:r>
            <w:r w:rsidR="00BB3FC9" w:rsidRPr="004C3335">
              <w:rPr>
                <w:rFonts w:ascii="Arial" w:hAnsi="Arial"/>
                <w:noProof/>
              </w:rPr>
              <w:t xml:space="preserve">are used for the periodic routing area updating (3G), periodic tracking area updating procedure (4G) and periodic registration update </w:t>
            </w:r>
            <w:r w:rsidR="00BB3FC9" w:rsidRPr="004C3335">
              <w:rPr>
                <w:rFonts w:ascii="Arial" w:hAnsi="Arial" w:hint="eastAsia"/>
                <w:noProof/>
              </w:rPr>
              <w:t>(</w:t>
            </w:r>
            <w:r w:rsidR="00BB3FC9" w:rsidRPr="004C3335">
              <w:rPr>
                <w:rFonts w:ascii="Arial" w:hAnsi="Arial"/>
                <w:noProof/>
              </w:rPr>
              <w:t>5G) respectively. See below</w:t>
            </w:r>
          </w:p>
          <w:p w14:paraId="00F9C67A" w14:textId="77777777" w:rsidR="00F95342" w:rsidRPr="00F95342" w:rsidRDefault="00BB3FC9" w:rsidP="00F95342">
            <w:pPr>
              <w:pStyle w:val="af5"/>
              <w:numPr>
                <w:ilvl w:val="0"/>
                <w:numId w:val="11"/>
              </w:numPr>
              <w:spacing w:after="0"/>
              <w:rPr>
                <w:i/>
                <w:sz w:val="18"/>
              </w:rPr>
            </w:pPr>
            <w:r w:rsidRPr="00F95342">
              <w:rPr>
                <w:i/>
                <w:sz w:val="18"/>
                <w:highlight w:val="cyan"/>
              </w:rPr>
              <w:t>The periodic routing area updating procedure</w:t>
            </w:r>
            <w:r w:rsidRPr="00F95342">
              <w:rPr>
                <w:i/>
                <w:sz w:val="18"/>
              </w:rPr>
              <w:t xml:space="preserve"> is used to periodically notify the availability of the MS to the network. The procedure </w:t>
            </w:r>
            <w:r w:rsidRPr="00F95342">
              <w:rPr>
                <w:i/>
                <w:sz w:val="18"/>
                <w:highlight w:val="cyan"/>
              </w:rPr>
              <w:t>is controlled in the MS by timer T3312</w:t>
            </w:r>
            <w:r w:rsidRPr="00F95342">
              <w:rPr>
                <w:i/>
                <w:sz w:val="18"/>
              </w:rPr>
              <w:t xml:space="preserve">. The value of timer T3312 is sent by the network to the MS in the messages ATTACH ACCEPT and ROUTING AREA UPDATE ACCEPT. The value of timer T3312 shall be unique within a RA. </w:t>
            </w:r>
          </w:p>
          <w:p w14:paraId="4FA758DA" w14:textId="77777777" w:rsidR="00F95342" w:rsidRDefault="00F95342" w:rsidP="00F95342">
            <w:pPr>
              <w:spacing w:after="0"/>
              <w:ind w:leftChars="300" w:left="600"/>
              <w:rPr>
                <w:i/>
                <w:sz w:val="18"/>
              </w:rPr>
            </w:pPr>
            <w:r>
              <w:rPr>
                <w:i/>
                <w:sz w:val="18"/>
              </w:rPr>
              <w:t>….</w:t>
            </w:r>
          </w:p>
          <w:p w14:paraId="79DBAA5D" w14:textId="1A121671" w:rsidR="00BB3FC9" w:rsidRPr="00F95342" w:rsidRDefault="00F95342" w:rsidP="00F95342">
            <w:pPr>
              <w:ind w:leftChars="300" w:left="600"/>
              <w:rPr>
                <w:i/>
                <w:sz w:val="18"/>
              </w:rPr>
            </w:pPr>
            <w:r w:rsidRPr="00F95342">
              <w:rPr>
                <w:rFonts w:hint="eastAsia"/>
                <w:i/>
                <w:sz w:val="18"/>
              </w:rPr>
              <w:t xml:space="preserve">If the network includes </w:t>
            </w:r>
            <w:r w:rsidRPr="00F95342">
              <w:rPr>
                <w:i/>
                <w:sz w:val="18"/>
              </w:rPr>
              <w:t xml:space="preserve">the timer </w:t>
            </w:r>
            <w:r w:rsidRPr="00F95342">
              <w:rPr>
                <w:rFonts w:hint="eastAsia"/>
                <w:i/>
                <w:sz w:val="18"/>
              </w:rPr>
              <w:t>T3312 extended value IE in the ATTACH ACCEPT message or ROUT</w:t>
            </w:r>
            <w:r w:rsidRPr="00F95342">
              <w:rPr>
                <w:i/>
                <w:sz w:val="18"/>
              </w:rPr>
              <w:t>ING AREA UPDATE ACCEPT message</w:t>
            </w:r>
            <w:r w:rsidRPr="00F95342">
              <w:rPr>
                <w:rFonts w:hint="eastAsia"/>
                <w:i/>
                <w:sz w:val="18"/>
              </w:rPr>
              <w:t xml:space="preserve">, </w:t>
            </w:r>
            <w:r w:rsidRPr="00F95342">
              <w:rPr>
                <w:rFonts w:hint="eastAsia"/>
                <w:i/>
                <w:sz w:val="18"/>
                <w:highlight w:val="cyan"/>
              </w:rPr>
              <w:t xml:space="preserve">the network shall use </w:t>
            </w:r>
            <w:r w:rsidRPr="00F95342">
              <w:rPr>
                <w:i/>
                <w:sz w:val="18"/>
                <w:highlight w:val="cyan"/>
              </w:rPr>
              <w:t xml:space="preserve">the timer </w:t>
            </w:r>
            <w:r w:rsidRPr="00F95342">
              <w:rPr>
                <w:rFonts w:hint="eastAsia"/>
                <w:i/>
                <w:sz w:val="18"/>
                <w:highlight w:val="cyan"/>
              </w:rPr>
              <w:t>T3312 extended value IE as the value of timer T3312</w:t>
            </w:r>
            <w:r w:rsidRPr="00F95342">
              <w:rPr>
                <w:rFonts w:hint="eastAsia"/>
                <w:i/>
                <w:sz w:val="18"/>
              </w:rPr>
              <w:t>.</w:t>
            </w:r>
            <w:r w:rsidR="00BB3FC9" w:rsidRPr="00BB3FC9">
              <w:rPr>
                <w:sz w:val="18"/>
                <w:u w:val="single"/>
              </w:rPr>
              <w:t>[quoted from clause 4.7.2.2 of TS24.008]</w:t>
            </w:r>
          </w:p>
          <w:p w14:paraId="2EFB84A4" w14:textId="5DD034C6" w:rsidR="00BB3FC9" w:rsidRPr="00F95342" w:rsidRDefault="00BB3FC9" w:rsidP="00F95342">
            <w:pPr>
              <w:pStyle w:val="af5"/>
              <w:numPr>
                <w:ilvl w:val="0"/>
                <w:numId w:val="11"/>
              </w:numPr>
              <w:spacing w:before="240"/>
              <w:rPr>
                <w:sz w:val="18"/>
                <w:u w:val="single"/>
              </w:rPr>
            </w:pPr>
            <w:r w:rsidRPr="00F95342">
              <w:rPr>
                <w:i/>
                <w:sz w:val="18"/>
                <w:highlight w:val="cyan"/>
              </w:rPr>
              <w:t>The periodic tracking area updating procedure is controlled in the UE by timer T3412</w:t>
            </w:r>
            <w:r w:rsidRPr="00F95342">
              <w:rPr>
                <w:i/>
                <w:sz w:val="18"/>
              </w:rPr>
              <w:t xml:space="preserve">. When timer T3412 expires, the periodic tracking area updating procedure is started. Start and reset of timer T3412 is described in subclause 5.3.5. </w:t>
            </w:r>
            <w:r w:rsidRPr="00F95342">
              <w:rPr>
                <w:sz w:val="18"/>
                <w:u w:val="single"/>
              </w:rPr>
              <w:t>[quoted from clause 5.5.3.2.1 of TS24.301]</w:t>
            </w:r>
          </w:p>
          <w:p w14:paraId="4185A1D3" w14:textId="5997D6A1" w:rsidR="004439F6" w:rsidRPr="00F95342" w:rsidRDefault="004439F6" w:rsidP="00F95342">
            <w:pPr>
              <w:ind w:leftChars="300" w:left="600"/>
              <w:rPr>
                <w:i/>
                <w:sz w:val="18"/>
              </w:rPr>
            </w:pPr>
            <w:r w:rsidRPr="00F95342">
              <w:rPr>
                <w:i/>
                <w:sz w:val="18"/>
              </w:rPr>
              <w:t xml:space="preserve">When </w:t>
            </w:r>
            <w:r w:rsidRPr="00F95342">
              <w:rPr>
                <w:rFonts w:hint="eastAsia"/>
                <w:i/>
                <w:sz w:val="18"/>
              </w:rPr>
              <w:t xml:space="preserve">the network includes T3412 extended value IE in the ATTACH ACCEPT message or </w:t>
            </w:r>
            <w:r w:rsidRPr="00F95342">
              <w:rPr>
                <w:i/>
                <w:sz w:val="18"/>
              </w:rPr>
              <w:t>TRACKING AREA UPDATE ACCEPT message</w:t>
            </w:r>
            <w:r w:rsidRPr="00F95342">
              <w:rPr>
                <w:rFonts w:hint="eastAsia"/>
                <w:i/>
                <w:sz w:val="18"/>
              </w:rPr>
              <w:t xml:space="preserve">, </w:t>
            </w:r>
            <w:r w:rsidRPr="0066769C">
              <w:rPr>
                <w:rFonts w:hint="eastAsia"/>
                <w:i/>
                <w:sz w:val="18"/>
                <w:highlight w:val="cyan"/>
              </w:rPr>
              <w:t>the network use</w:t>
            </w:r>
            <w:r w:rsidRPr="0066769C">
              <w:rPr>
                <w:i/>
                <w:sz w:val="18"/>
                <w:highlight w:val="cyan"/>
              </w:rPr>
              <w:t>s timer</w:t>
            </w:r>
            <w:r w:rsidRPr="0066769C">
              <w:rPr>
                <w:rFonts w:hint="eastAsia"/>
                <w:i/>
                <w:sz w:val="18"/>
                <w:highlight w:val="cyan"/>
              </w:rPr>
              <w:t xml:space="preserve"> T3412 extended value IE as the value of timer T3412</w:t>
            </w:r>
            <w:r w:rsidRPr="00F95342">
              <w:rPr>
                <w:rFonts w:hint="eastAsia"/>
                <w:i/>
                <w:sz w:val="18"/>
              </w:rPr>
              <w:t>.</w:t>
            </w:r>
            <w:r w:rsidR="00F95342" w:rsidRPr="00BB3FC9">
              <w:rPr>
                <w:sz w:val="18"/>
                <w:u w:val="single"/>
              </w:rPr>
              <w:t xml:space="preserve"> [quoted from clause </w:t>
            </w:r>
            <w:r w:rsidR="00F95342">
              <w:rPr>
                <w:sz w:val="18"/>
                <w:u w:val="single"/>
              </w:rPr>
              <w:t>5.3.5 of TS24.301</w:t>
            </w:r>
            <w:r w:rsidR="00F95342" w:rsidRPr="00BB3FC9">
              <w:rPr>
                <w:sz w:val="18"/>
                <w:u w:val="single"/>
              </w:rPr>
              <w:t>]</w:t>
            </w:r>
          </w:p>
          <w:p w14:paraId="2091043B" w14:textId="3CC57D8D" w:rsidR="00BB3FC9" w:rsidRPr="00F95342" w:rsidRDefault="00BB3FC9" w:rsidP="00F95342">
            <w:pPr>
              <w:pStyle w:val="af5"/>
              <w:numPr>
                <w:ilvl w:val="0"/>
                <w:numId w:val="12"/>
              </w:numPr>
              <w:rPr>
                <w:i/>
                <w:sz w:val="18"/>
              </w:rPr>
            </w:pPr>
            <w:r w:rsidRPr="00F95342">
              <w:rPr>
                <w:i/>
                <w:sz w:val="18"/>
              </w:rPr>
              <w:t xml:space="preserve">This procedure used for </w:t>
            </w:r>
            <w:r w:rsidRPr="00F95342">
              <w:rPr>
                <w:i/>
                <w:sz w:val="18"/>
                <w:highlight w:val="cyan"/>
              </w:rPr>
              <w:t>periodic registration update of 5GS services is controlled in the UE by timer T3512.</w:t>
            </w:r>
            <w:r w:rsidRPr="00F95342">
              <w:rPr>
                <w:i/>
                <w:sz w:val="18"/>
              </w:rPr>
              <w:t xml:space="preserve"> When timer T3512 expires, the registration procedure for mobility and periodic registration area updating is started. Start and reset of timer T3512 is described in subclause 10.2. </w:t>
            </w:r>
            <w:r w:rsidRPr="00F95342">
              <w:rPr>
                <w:sz w:val="18"/>
                <w:u w:val="single"/>
              </w:rPr>
              <w:t>[quoted from clause 5.5.1.3.1 of TS24.501]</w:t>
            </w:r>
          </w:p>
          <w:p w14:paraId="6020512A" w14:textId="77777777" w:rsidR="00F95342" w:rsidRPr="00F95342" w:rsidRDefault="00F95342" w:rsidP="00F95342">
            <w:pPr>
              <w:pStyle w:val="af5"/>
              <w:ind w:left="620"/>
              <w:rPr>
                <w:i/>
                <w:sz w:val="18"/>
              </w:rPr>
            </w:pPr>
          </w:p>
          <w:p w14:paraId="3FF55157" w14:textId="60E1C304" w:rsidR="00361AC7" w:rsidRPr="00361AC7" w:rsidRDefault="004C3335" w:rsidP="00BB3FC9">
            <w:pPr>
              <w:pStyle w:val="af5"/>
              <w:numPr>
                <w:ilvl w:val="0"/>
                <w:numId w:val="10"/>
              </w:numPr>
              <w:spacing w:before="240"/>
              <w:rPr>
                <w:rFonts w:ascii="Arial" w:hAnsi="Arial"/>
                <w:noProof/>
              </w:rPr>
            </w:pPr>
            <w:r w:rsidRPr="004C3335">
              <w:rPr>
                <w:rFonts w:ascii="Arial" w:hAnsi="Arial"/>
                <w:noProof/>
              </w:rPr>
              <w:t>And a</w:t>
            </w:r>
            <w:r w:rsidR="0080576B" w:rsidRPr="004C3335">
              <w:rPr>
                <w:rFonts w:ascii="Arial" w:hAnsi="Arial"/>
                <w:noProof/>
              </w:rPr>
              <w:t>ll of these timers are GPRS timer 3 type, see below.</w:t>
            </w:r>
          </w:p>
          <w:tbl>
            <w:tblPr>
              <w:tblW w:w="0" w:type="auto"/>
              <w:jc w:val="center"/>
              <w:tblCellMar>
                <w:left w:w="28" w:type="dxa"/>
                <w:right w:w="56" w:type="dxa"/>
              </w:tblCellMar>
              <w:tblLook w:val="0000" w:firstRow="0" w:lastRow="0" w:firstColumn="0" w:lastColumn="0" w:noHBand="0" w:noVBand="0"/>
            </w:tblPr>
            <w:tblGrid>
              <w:gridCol w:w="477"/>
              <w:gridCol w:w="2198"/>
              <w:gridCol w:w="2395"/>
              <w:gridCol w:w="846"/>
              <w:gridCol w:w="713"/>
              <w:gridCol w:w="640"/>
            </w:tblGrid>
            <w:tr w:rsidR="00361AC7" w:rsidRPr="004E051B" w14:paraId="6EE03ADD" w14:textId="77777777" w:rsidTr="00385E0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21783" w14:textId="77777777" w:rsidR="00361AC7" w:rsidRPr="004E051B" w:rsidRDefault="00361AC7" w:rsidP="00361AC7">
                  <w:pPr>
                    <w:pStyle w:val="TAL"/>
                  </w:pPr>
                  <w:r w:rsidRPr="004E051B">
                    <w:t>39</w:t>
                  </w:r>
                </w:p>
              </w:tc>
              <w:tc>
                <w:tcPr>
                  <w:tcW w:w="2835" w:type="dxa"/>
                  <w:tcBorders>
                    <w:top w:val="single" w:sz="6" w:space="0" w:color="000000"/>
                    <w:left w:val="single" w:sz="6" w:space="0" w:color="000000"/>
                    <w:bottom w:val="single" w:sz="6" w:space="0" w:color="000000"/>
                    <w:right w:val="single" w:sz="6" w:space="0" w:color="000000"/>
                  </w:tcBorders>
                </w:tcPr>
                <w:p w14:paraId="4CDCC7BE" w14:textId="77777777" w:rsidR="00361AC7" w:rsidRPr="004E051B" w:rsidRDefault="00361AC7" w:rsidP="00361AC7">
                  <w:pPr>
                    <w:pStyle w:val="TAL"/>
                  </w:pPr>
                  <w:r w:rsidRPr="004E051B">
                    <w:t>T3312 extended value</w:t>
                  </w:r>
                </w:p>
              </w:tc>
              <w:tc>
                <w:tcPr>
                  <w:tcW w:w="3119" w:type="dxa"/>
                  <w:tcBorders>
                    <w:top w:val="single" w:sz="6" w:space="0" w:color="000000"/>
                    <w:left w:val="single" w:sz="6" w:space="0" w:color="000000"/>
                    <w:bottom w:val="single" w:sz="6" w:space="0" w:color="000000"/>
                    <w:right w:val="single" w:sz="6" w:space="0" w:color="000000"/>
                  </w:tcBorders>
                </w:tcPr>
                <w:p w14:paraId="4CE7A4FB" w14:textId="77777777" w:rsidR="00361AC7" w:rsidRPr="004E051B" w:rsidRDefault="00361AC7" w:rsidP="00361AC7">
                  <w:pPr>
                    <w:pStyle w:val="TAL"/>
                  </w:pPr>
                  <w:r w:rsidRPr="0066769C">
                    <w:rPr>
                      <w:highlight w:val="cyan"/>
                    </w:rPr>
                    <w:t>GPRS Timer 3</w:t>
                  </w:r>
                </w:p>
                <w:p w14:paraId="6DB10CAB" w14:textId="77777777" w:rsidR="00361AC7" w:rsidRPr="004E051B" w:rsidRDefault="00361AC7" w:rsidP="00361AC7">
                  <w:pPr>
                    <w:pStyle w:val="TAL"/>
                  </w:pPr>
                  <w:r w:rsidRPr="004E051B">
                    <w:t>10.5.7.4a</w:t>
                  </w:r>
                </w:p>
              </w:tc>
              <w:tc>
                <w:tcPr>
                  <w:tcW w:w="1134" w:type="dxa"/>
                  <w:tcBorders>
                    <w:top w:val="single" w:sz="6" w:space="0" w:color="000000"/>
                    <w:left w:val="single" w:sz="6" w:space="0" w:color="000000"/>
                    <w:bottom w:val="single" w:sz="6" w:space="0" w:color="000000"/>
                    <w:right w:val="single" w:sz="6" w:space="0" w:color="000000"/>
                  </w:tcBorders>
                </w:tcPr>
                <w:p w14:paraId="3C3FF402" w14:textId="77777777" w:rsidR="00361AC7" w:rsidRPr="004E051B" w:rsidRDefault="00361AC7" w:rsidP="00361AC7">
                  <w:pPr>
                    <w:pStyle w:val="TAC"/>
                  </w:pPr>
                  <w:r w:rsidRPr="004E051B">
                    <w:t>O</w:t>
                  </w:r>
                </w:p>
              </w:tc>
              <w:tc>
                <w:tcPr>
                  <w:tcW w:w="851" w:type="dxa"/>
                  <w:tcBorders>
                    <w:top w:val="single" w:sz="6" w:space="0" w:color="000000"/>
                    <w:left w:val="single" w:sz="6" w:space="0" w:color="000000"/>
                    <w:bottom w:val="single" w:sz="6" w:space="0" w:color="000000"/>
                    <w:right w:val="single" w:sz="6" w:space="0" w:color="000000"/>
                  </w:tcBorders>
                </w:tcPr>
                <w:p w14:paraId="7C80BC2D" w14:textId="77777777" w:rsidR="00361AC7" w:rsidRPr="004E051B" w:rsidRDefault="00361AC7" w:rsidP="00361AC7">
                  <w:pPr>
                    <w:pStyle w:val="TAC"/>
                  </w:pPr>
                  <w:r w:rsidRPr="004E051B">
                    <w:t>TLV</w:t>
                  </w:r>
                </w:p>
              </w:tc>
              <w:tc>
                <w:tcPr>
                  <w:tcW w:w="851" w:type="dxa"/>
                  <w:tcBorders>
                    <w:top w:val="single" w:sz="6" w:space="0" w:color="000000"/>
                    <w:left w:val="single" w:sz="6" w:space="0" w:color="000000"/>
                    <w:bottom w:val="single" w:sz="6" w:space="0" w:color="000000"/>
                    <w:right w:val="single" w:sz="6" w:space="0" w:color="000000"/>
                  </w:tcBorders>
                </w:tcPr>
                <w:p w14:paraId="71C0072D" w14:textId="77777777" w:rsidR="00361AC7" w:rsidRPr="004E051B" w:rsidRDefault="00361AC7" w:rsidP="00361AC7">
                  <w:pPr>
                    <w:pStyle w:val="TAC"/>
                  </w:pPr>
                  <w:r w:rsidRPr="004E051B">
                    <w:t>3</w:t>
                  </w:r>
                </w:p>
              </w:tc>
            </w:tr>
          </w:tbl>
          <w:p w14:paraId="413E52D8" w14:textId="44899B9D" w:rsidR="00361AC7" w:rsidRPr="00361AC7" w:rsidRDefault="00361AC7" w:rsidP="00BB3FC9">
            <w:pPr>
              <w:rPr>
                <w:rFonts w:ascii="Arial" w:hAnsi="Arial"/>
                <w:noProof/>
                <w:lang w:eastAsia="zh-CN"/>
              </w:rPr>
            </w:pPr>
            <w:r w:rsidRPr="00BB3FC9">
              <w:rPr>
                <w:sz w:val="18"/>
                <w:u w:val="single"/>
              </w:rPr>
              <w:t xml:space="preserve">[quoted from clause </w:t>
            </w:r>
            <w:r w:rsidR="0066769C">
              <w:rPr>
                <w:sz w:val="18"/>
                <w:u w:val="single"/>
              </w:rPr>
              <w:t>9.4.1 of TS24.008</w:t>
            </w:r>
            <w:r w:rsidRPr="00BB3FC9">
              <w:rPr>
                <w:sz w:val="18"/>
                <w:u w:val="single"/>
              </w:rPr>
              <w:t>]</w:t>
            </w:r>
          </w:p>
          <w:tbl>
            <w:tblPr>
              <w:tblW w:w="0" w:type="auto"/>
              <w:jc w:val="center"/>
              <w:tblCellMar>
                <w:left w:w="28" w:type="dxa"/>
                <w:right w:w="56" w:type="dxa"/>
              </w:tblCellMar>
              <w:tblLook w:val="0000" w:firstRow="0" w:lastRow="0" w:firstColumn="0" w:lastColumn="0" w:noHBand="0" w:noVBand="0"/>
            </w:tblPr>
            <w:tblGrid>
              <w:gridCol w:w="483"/>
              <w:gridCol w:w="2194"/>
              <w:gridCol w:w="2397"/>
              <w:gridCol w:w="844"/>
              <w:gridCol w:w="712"/>
              <w:gridCol w:w="639"/>
            </w:tblGrid>
            <w:tr w:rsidR="004439F6" w:rsidRPr="0059219B" w14:paraId="0BBBB203" w14:textId="77777777" w:rsidTr="00385E0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3A9F3" w14:textId="77777777" w:rsidR="004439F6" w:rsidRPr="0059219B" w:rsidRDefault="004439F6" w:rsidP="004439F6">
                  <w:pPr>
                    <w:pStyle w:val="TAL"/>
                  </w:pPr>
                  <w:r w:rsidRPr="0059219B">
                    <w:lastRenderedPageBreak/>
                    <w:t>5E</w:t>
                  </w:r>
                </w:p>
              </w:tc>
              <w:tc>
                <w:tcPr>
                  <w:tcW w:w="2835" w:type="dxa"/>
                  <w:tcBorders>
                    <w:top w:val="single" w:sz="6" w:space="0" w:color="000000"/>
                    <w:left w:val="single" w:sz="6" w:space="0" w:color="000000"/>
                    <w:bottom w:val="single" w:sz="6" w:space="0" w:color="000000"/>
                    <w:right w:val="single" w:sz="6" w:space="0" w:color="000000"/>
                  </w:tcBorders>
                </w:tcPr>
                <w:p w14:paraId="01DB95A4" w14:textId="77777777" w:rsidR="004439F6" w:rsidRPr="0059219B" w:rsidRDefault="004439F6" w:rsidP="004439F6">
                  <w:pPr>
                    <w:pStyle w:val="TAL"/>
                  </w:pPr>
                  <w:r w:rsidRPr="0059219B">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0085732" w14:textId="77777777" w:rsidR="004439F6" w:rsidRPr="0059219B" w:rsidRDefault="004439F6" w:rsidP="004439F6">
                  <w:pPr>
                    <w:pStyle w:val="TAL"/>
                  </w:pPr>
                  <w:r w:rsidRPr="004439F6">
                    <w:rPr>
                      <w:highlight w:val="cyan"/>
                    </w:rPr>
                    <w:t>GPRS timer 3</w:t>
                  </w:r>
                </w:p>
                <w:p w14:paraId="3B05EFDC" w14:textId="77777777" w:rsidR="004439F6" w:rsidRPr="0059219B" w:rsidRDefault="004439F6" w:rsidP="004439F6">
                  <w:pPr>
                    <w:pStyle w:val="TAL"/>
                  </w:pPr>
                  <w:r w:rsidRPr="0059219B">
                    <w:t>9.9.3.16B</w:t>
                  </w:r>
                </w:p>
              </w:tc>
              <w:tc>
                <w:tcPr>
                  <w:tcW w:w="1134" w:type="dxa"/>
                  <w:tcBorders>
                    <w:top w:val="single" w:sz="6" w:space="0" w:color="000000"/>
                    <w:left w:val="single" w:sz="6" w:space="0" w:color="000000"/>
                    <w:bottom w:val="single" w:sz="6" w:space="0" w:color="000000"/>
                    <w:right w:val="single" w:sz="6" w:space="0" w:color="000000"/>
                  </w:tcBorders>
                </w:tcPr>
                <w:p w14:paraId="6DCF9B78" w14:textId="77777777" w:rsidR="004439F6" w:rsidRPr="0059219B" w:rsidRDefault="004439F6" w:rsidP="004439F6">
                  <w:pPr>
                    <w:pStyle w:val="TAC"/>
                  </w:pPr>
                  <w:r w:rsidRPr="0059219B">
                    <w:t>O</w:t>
                  </w:r>
                </w:p>
              </w:tc>
              <w:tc>
                <w:tcPr>
                  <w:tcW w:w="851" w:type="dxa"/>
                  <w:tcBorders>
                    <w:top w:val="single" w:sz="6" w:space="0" w:color="000000"/>
                    <w:left w:val="single" w:sz="6" w:space="0" w:color="000000"/>
                    <w:bottom w:val="single" w:sz="6" w:space="0" w:color="000000"/>
                    <w:right w:val="single" w:sz="6" w:space="0" w:color="000000"/>
                  </w:tcBorders>
                </w:tcPr>
                <w:p w14:paraId="508C2E8C" w14:textId="77777777" w:rsidR="004439F6" w:rsidRPr="0059219B" w:rsidRDefault="004439F6" w:rsidP="004439F6">
                  <w:pPr>
                    <w:pStyle w:val="TAC"/>
                  </w:pPr>
                  <w:r w:rsidRPr="0059219B">
                    <w:t>TLV</w:t>
                  </w:r>
                </w:p>
              </w:tc>
              <w:tc>
                <w:tcPr>
                  <w:tcW w:w="851" w:type="dxa"/>
                  <w:tcBorders>
                    <w:top w:val="single" w:sz="6" w:space="0" w:color="000000"/>
                    <w:left w:val="single" w:sz="6" w:space="0" w:color="000000"/>
                    <w:bottom w:val="single" w:sz="6" w:space="0" w:color="000000"/>
                    <w:right w:val="single" w:sz="6" w:space="0" w:color="000000"/>
                  </w:tcBorders>
                </w:tcPr>
                <w:p w14:paraId="2CE296B0" w14:textId="77777777" w:rsidR="004439F6" w:rsidRPr="0059219B" w:rsidRDefault="004439F6" w:rsidP="004439F6">
                  <w:pPr>
                    <w:pStyle w:val="TAC"/>
                  </w:pPr>
                  <w:r w:rsidRPr="0059219B">
                    <w:t>3</w:t>
                  </w:r>
                </w:p>
              </w:tc>
            </w:tr>
          </w:tbl>
          <w:p w14:paraId="70F12BEE" w14:textId="59491623" w:rsidR="00185E26" w:rsidRPr="00F95342" w:rsidRDefault="00F95342" w:rsidP="00BB3FC9">
            <w:pPr>
              <w:rPr>
                <w:rFonts w:ascii="Arial" w:hAnsi="Arial"/>
                <w:noProof/>
                <w:lang w:eastAsia="zh-CN"/>
              </w:rPr>
            </w:pPr>
            <w:r w:rsidRPr="00BB3FC9">
              <w:rPr>
                <w:sz w:val="18"/>
                <w:u w:val="single"/>
              </w:rPr>
              <w:t xml:space="preserve">[quoted from clause </w:t>
            </w:r>
            <w:r>
              <w:rPr>
                <w:sz w:val="18"/>
                <w:u w:val="single"/>
              </w:rPr>
              <w:t>8.2.1.1 of TS24.301</w:t>
            </w:r>
            <w:r w:rsidRPr="00BB3FC9">
              <w:rPr>
                <w:sz w:val="18"/>
                <w:u w:val="single"/>
              </w:rPr>
              <w:t>]</w:t>
            </w:r>
          </w:p>
          <w:tbl>
            <w:tblPr>
              <w:tblW w:w="0" w:type="auto"/>
              <w:jc w:val="center"/>
              <w:tblCellMar>
                <w:left w:w="28" w:type="dxa"/>
                <w:right w:w="56" w:type="dxa"/>
              </w:tblCellMar>
              <w:tblLook w:val="04A0" w:firstRow="1" w:lastRow="0" w:firstColumn="1" w:lastColumn="0" w:noHBand="0" w:noVBand="1"/>
            </w:tblPr>
            <w:tblGrid>
              <w:gridCol w:w="488"/>
              <w:gridCol w:w="2157"/>
              <w:gridCol w:w="2397"/>
              <w:gridCol w:w="859"/>
              <w:gridCol w:w="719"/>
              <w:gridCol w:w="649"/>
            </w:tblGrid>
            <w:tr w:rsidR="00185E26" w:rsidRPr="005F7EB0" w14:paraId="5C696C9B" w14:textId="77777777" w:rsidTr="00385E0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9D4FA" w14:textId="77777777" w:rsidR="00185E26" w:rsidRPr="00CE60D4" w:rsidRDefault="00185E26" w:rsidP="00185E2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00C521E" w14:textId="77777777" w:rsidR="00185E26" w:rsidRPr="00CE60D4" w:rsidRDefault="00185E26" w:rsidP="00185E2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3B6ED76" w14:textId="77777777" w:rsidR="00185E26" w:rsidRPr="00CE60D4" w:rsidRDefault="00185E26" w:rsidP="00185E26">
                  <w:pPr>
                    <w:pStyle w:val="TAL"/>
                  </w:pPr>
                  <w:r w:rsidRPr="00185E26">
                    <w:rPr>
                      <w:highlight w:val="cyan"/>
                    </w:rPr>
                    <w:t>GPRS timer 3</w:t>
                  </w:r>
                </w:p>
                <w:p w14:paraId="4BC0BA49" w14:textId="77777777" w:rsidR="00185E26" w:rsidRPr="00CE60D4" w:rsidRDefault="00185E26" w:rsidP="00185E2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BB751B8" w14:textId="77777777" w:rsidR="00185E26" w:rsidRPr="005F7EB0" w:rsidRDefault="00185E26" w:rsidP="00185E2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C6D976" w14:textId="77777777" w:rsidR="00185E26" w:rsidRPr="005F7EB0" w:rsidRDefault="00185E26" w:rsidP="00185E2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19140A3" w14:textId="77777777" w:rsidR="00185E26" w:rsidRPr="005F7EB0" w:rsidRDefault="00185E26" w:rsidP="00185E26">
                  <w:pPr>
                    <w:pStyle w:val="TAC"/>
                  </w:pPr>
                  <w:r w:rsidRPr="005F7EB0">
                    <w:rPr>
                      <w:rFonts w:hint="eastAsia"/>
                    </w:rPr>
                    <w:t>3</w:t>
                  </w:r>
                </w:p>
              </w:tc>
            </w:tr>
          </w:tbl>
          <w:p w14:paraId="14B56D0A" w14:textId="5CCD72F3" w:rsidR="0066769C" w:rsidRPr="00E75981" w:rsidRDefault="00185E26" w:rsidP="00BB3FC9">
            <w:pPr>
              <w:rPr>
                <w:sz w:val="18"/>
                <w:u w:val="single"/>
              </w:rPr>
            </w:pPr>
            <w:r w:rsidRPr="00BB3FC9">
              <w:rPr>
                <w:sz w:val="18"/>
                <w:u w:val="single"/>
              </w:rPr>
              <w:t xml:space="preserve">[quoted from clause </w:t>
            </w:r>
            <w:r>
              <w:rPr>
                <w:sz w:val="18"/>
                <w:u w:val="single"/>
              </w:rPr>
              <w:t>8.2.7.1 of TS24.501</w:t>
            </w:r>
            <w:r w:rsidRPr="00BB3FC9">
              <w:rPr>
                <w:sz w:val="18"/>
                <w:u w:val="single"/>
              </w:rPr>
              <w:t>]</w:t>
            </w:r>
          </w:p>
          <w:p w14:paraId="4AB1CFBA" w14:textId="547BAAD4" w:rsidR="00BB3FC9" w:rsidRPr="0055004A" w:rsidRDefault="0066769C" w:rsidP="00BB3FC9">
            <w:pPr>
              <w:rPr>
                <w:rFonts w:ascii="Arial" w:hAnsi="Arial"/>
                <w:noProof/>
                <w:lang w:eastAsia="zh-CN"/>
              </w:rPr>
            </w:pPr>
            <w:r>
              <w:rPr>
                <w:rFonts w:ascii="Arial" w:hAnsi="Arial"/>
                <w:noProof/>
                <w:lang w:eastAsia="zh-CN"/>
              </w:rPr>
              <w:t xml:space="preserve">However the </w:t>
            </w:r>
            <w:r w:rsidR="00BB3FC9">
              <w:rPr>
                <w:rFonts w:ascii="Arial" w:hAnsi="Arial"/>
                <w:noProof/>
                <w:lang w:eastAsia="zh-CN"/>
              </w:rPr>
              <w:t xml:space="preserve">current </w:t>
            </w:r>
            <w:r w:rsidR="00221E98" w:rsidRPr="00221E98">
              <w:rPr>
                <w:rFonts w:ascii="Arial" w:hAnsi="Arial"/>
                <w:noProof/>
                <w:lang w:eastAsia="zh-CN"/>
              </w:rPr>
              <w:t xml:space="preserve">description </w:t>
            </w:r>
            <w:r>
              <w:rPr>
                <w:rFonts w:ascii="Arial" w:hAnsi="Arial"/>
                <w:noProof/>
                <w:lang w:eastAsia="zh-CN"/>
              </w:rPr>
              <w:t xml:space="preserve">about GPRS timer 3 are only applicable for </w:t>
            </w:r>
            <w:r w:rsidRPr="0066769C">
              <w:rPr>
                <w:rFonts w:ascii="Arial" w:hAnsi="Arial"/>
                <w:noProof/>
                <w:lang w:eastAsia="zh-CN"/>
              </w:rPr>
              <w:t>the T3312 extended value IE and the T3412 extended value IE</w:t>
            </w:r>
            <w:r>
              <w:rPr>
                <w:rFonts w:ascii="Arial" w:hAnsi="Arial"/>
                <w:noProof/>
                <w:lang w:eastAsia="zh-CN"/>
              </w:rPr>
              <w:t>, but missing the T3512</w:t>
            </w:r>
            <w:r w:rsidR="00E75981">
              <w:rPr>
                <w:rFonts w:ascii="Arial" w:hAnsi="Arial"/>
                <w:noProof/>
                <w:lang w:eastAsia="zh-CN"/>
              </w:rPr>
              <w:t>.</w:t>
            </w:r>
          </w:p>
        </w:tc>
      </w:tr>
      <w:tr w:rsidR="001E41F3" w14:paraId="0C8E4D65" w14:textId="77777777" w:rsidTr="001E4059">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369"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1E4059">
        <w:trPr>
          <w:trHeight w:val="237"/>
        </w:trPr>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69" w:type="dxa"/>
            <w:gridSpan w:val="9"/>
            <w:tcBorders>
              <w:right w:val="single" w:sz="4" w:space="0" w:color="auto"/>
            </w:tcBorders>
            <w:shd w:val="pct30" w:color="FFFF00" w:fill="auto"/>
          </w:tcPr>
          <w:p w14:paraId="76C0712C" w14:textId="69E7A0CB" w:rsidR="004534B4" w:rsidRDefault="00E75981" w:rsidP="00E75981">
            <w:pPr>
              <w:pStyle w:val="CRCoverPage"/>
              <w:spacing w:after="0"/>
              <w:rPr>
                <w:noProof/>
                <w:lang w:eastAsia="zh-CN"/>
              </w:rPr>
            </w:pPr>
            <w:r>
              <w:rPr>
                <w:noProof/>
                <w:lang w:eastAsia="zh-CN"/>
              </w:rPr>
              <w:t xml:space="preserve">Add the T3512 to the descirption about GPRS timer 3 </w:t>
            </w:r>
          </w:p>
        </w:tc>
      </w:tr>
      <w:tr w:rsidR="001E41F3" w14:paraId="67BD561C" w14:textId="77777777" w:rsidTr="001E4059">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36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E4059">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369" w:type="dxa"/>
            <w:gridSpan w:val="9"/>
            <w:tcBorders>
              <w:bottom w:val="single" w:sz="4" w:space="0" w:color="auto"/>
              <w:right w:val="single" w:sz="4" w:space="0" w:color="auto"/>
            </w:tcBorders>
            <w:shd w:val="pct30" w:color="FFFF00" w:fill="auto"/>
          </w:tcPr>
          <w:p w14:paraId="616621A5" w14:textId="0D6727BF" w:rsidR="001E41F3" w:rsidRDefault="00E75981" w:rsidP="001F4760">
            <w:pPr>
              <w:pStyle w:val="CRCoverPage"/>
              <w:spacing w:after="0"/>
              <w:rPr>
                <w:noProof/>
                <w:lang w:eastAsia="zh-CN"/>
              </w:rPr>
            </w:pPr>
            <w:r>
              <w:rPr>
                <w:noProof/>
                <w:lang w:eastAsia="zh-CN"/>
              </w:rPr>
              <w:t xml:space="preserve">Timer </w:t>
            </w:r>
            <w:r w:rsidR="00256EF7">
              <w:rPr>
                <w:noProof/>
                <w:lang w:eastAsia="zh-CN"/>
              </w:rPr>
              <w:t>for</w:t>
            </w:r>
            <w:r>
              <w:rPr>
                <w:noProof/>
                <w:lang w:eastAsia="zh-CN"/>
              </w:rPr>
              <w:t xml:space="preserve"> periodic registration has different processing </w:t>
            </w:r>
            <w:r w:rsidR="00256EF7">
              <w:rPr>
                <w:noProof/>
                <w:lang w:eastAsia="zh-CN"/>
              </w:rPr>
              <w:t xml:space="preserve">compared with the </w:t>
            </w:r>
            <w:r>
              <w:rPr>
                <w:noProof/>
                <w:lang w:eastAsia="zh-CN"/>
              </w:rPr>
              <w:t>4G</w:t>
            </w:r>
          </w:p>
        </w:tc>
      </w:tr>
      <w:tr w:rsidR="001E41F3" w14:paraId="2E02AFEF" w14:textId="77777777" w:rsidTr="001E4059">
        <w:tc>
          <w:tcPr>
            <w:tcW w:w="2510" w:type="dxa"/>
            <w:gridSpan w:val="2"/>
          </w:tcPr>
          <w:p w14:paraId="0B18EFDB" w14:textId="77777777" w:rsidR="001E41F3" w:rsidRDefault="001E41F3">
            <w:pPr>
              <w:pStyle w:val="CRCoverPage"/>
              <w:spacing w:after="0"/>
              <w:rPr>
                <w:b/>
                <w:i/>
                <w:noProof/>
                <w:sz w:val="8"/>
                <w:szCs w:val="8"/>
              </w:rPr>
            </w:pPr>
          </w:p>
        </w:tc>
        <w:tc>
          <w:tcPr>
            <w:tcW w:w="7369"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1E4059">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369" w:type="dxa"/>
            <w:gridSpan w:val="9"/>
            <w:tcBorders>
              <w:top w:val="single" w:sz="4" w:space="0" w:color="auto"/>
              <w:right w:val="single" w:sz="4" w:space="0" w:color="auto"/>
            </w:tcBorders>
            <w:shd w:val="pct30" w:color="FFFF00" w:fill="auto"/>
          </w:tcPr>
          <w:p w14:paraId="5CC10995" w14:textId="48941FF7" w:rsidR="001E41F3" w:rsidRDefault="0066769C" w:rsidP="0062320B">
            <w:pPr>
              <w:pStyle w:val="CRCoverPage"/>
              <w:spacing w:after="0"/>
              <w:rPr>
                <w:noProof/>
                <w:lang w:eastAsia="zh-CN"/>
              </w:rPr>
            </w:pPr>
            <w:r>
              <w:rPr>
                <w:noProof/>
                <w:lang w:eastAsia="zh-CN"/>
              </w:rPr>
              <w:t>10.5.4.7.4a</w:t>
            </w:r>
          </w:p>
        </w:tc>
      </w:tr>
      <w:tr w:rsidR="001E41F3" w14:paraId="4B9358B6" w14:textId="77777777" w:rsidTr="001E4059">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36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1180A">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08"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1180A">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1180A">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1180A">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4059">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36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4059">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36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4059">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36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4059">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36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ED4F448" w14:textId="77777777" w:rsidR="004B487C" w:rsidRPr="00FE320E" w:rsidRDefault="004B487C" w:rsidP="004B487C">
      <w:pPr>
        <w:pStyle w:val="4"/>
      </w:pPr>
      <w:bookmarkStart w:id="11" w:name="_Toc20130918"/>
      <w:bookmarkStart w:id="12" w:name="_Toc27731415"/>
      <w:bookmarkStart w:id="13" w:name="_Toc35957675"/>
      <w:bookmarkStart w:id="14" w:name="_Toc45098334"/>
      <w:bookmarkStart w:id="15" w:name="_Toc51935572"/>
      <w:bookmarkStart w:id="16" w:name="_Toc59204569"/>
      <w:bookmarkEnd w:id="2"/>
      <w:bookmarkEnd w:id="3"/>
      <w:bookmarkEnd w:id="4"/>
      <w:bookmarkEnd w:id="5"/>
      <w:bookmarkEnd w:id="6"/>
      <w:bookmarkEnd w:id="7"/>
      <w:bookmarkEnd w:id="8"/>
      <w:bookmarkEnd w:id="9"/>
      <w:bookmarkEnd w:id="10"/>
      <w:r w:rsidRPr="00FE320E">
        <w:t>10.5.7.4</w:t>
      </w:r>
      <w:r>
        <w:t>a</w:t>
      </w:r>
      <w:r w:rsidRPr="00FE320E">
        <w:tab/>
        <w:t xml:space="preserve">GPRS Timer </w:t>
      </w:r>
      <w:r>
        <w:t>3</w:t>
      </w:r>
      <w:bookmarkEnd w:id="11"/>
      <w:bookmarkEnd w:id="12"/>
      <w:bookmarkEnd w:id="13"/>
      <w:bookmarkEnd w:id="14"/>
      <w:bookmarkEnd w:id="15"/>
      <w:bookmarkEnd w:id="16"/>
    </w:p>
    <w:p w14:paraId="4AAC78EC" w14:textId="77777777" w:rsidR="004B487C" w:rsidRPr="00FE320E" w:rsidRDefault="004B487C" w:rsidP="004B487C">
      <w:r w:rsidRPr="00FE320E">
        <w:t xml:space="preserve">The purpose of the </w:t>
      </w:r>
      <w:r w:rsidRPr="00FE320E">
        <w:rPr>
          <w:i/>
        </w:rPr>
        <w:t>GPRS</w:t>
      </w:r>
      <w:r w:rsidRPr="00FE320E">
        <w:t xml:space="preserve"> </w:t>
      </w:r>
      <w:r w:rsidRPr="00FE320E">
        <w:rPr>
          <w:i/>
        </w:rPr>
        <w:t xml:space="preserve">timer </w:t>
      </w:r>
      <w:r>
        <w:rPr>
          <w:i/>
        </w:rPr>
        <w:t>3</w:t>
      </w:r>
      <w:r w:rsidRPr="00FE320E">
        <w:rPr>
          <w:i/>
        </w:rPr>
        <w:t xml:space="preserve"> </w:t>
      </w:r>
      <w:r w:rsidRPr="00FE320E">
        <w:t>information element is to specify GPRS specific timer values, e.g. for the timer</w:t>
      </w:r>
      <w:r>
        <w:t> T3396</w:t>
      </w:r>
      <w:r w:rsidRPr="00FE320E">
        <w:t>.</w:t>
      </w:r>
    </w:p>
    <w:p w14:paraId="55A7DEDC" w14:textId="77777777" w:rsidR="004B487C" w:rsidRPr="00FE320E" w:rsidRDefault="004B487C" w:rsidP="004B487C">
      <w:r w:rsidRPr="00FE320E">
        <w:t xml:space="preserve">The </w:t>
      </w:r>
      <w:r w:rsidRPr="00FE320E">
        <w:rPr>
          <w:i/>
        </w:rPr>
        <w:t xml:space="preserve">GPRS timer </w:t>
      </w:r>
      <w:r>
        <w:rPr>
          <w:i/>
        </w:rPr>
        <w:t>3</w:t>
      </w:r>
      <w:r w:rsidRPr="00FE320E">
        <w:rPr>
          <w:i/>
        </w:rPr>
        <w:t xml:space="preserve"> </w:t>
      </w:r>
      <w:r w:rsidRPr="00FE320E">
        <w:t>is a type 4 information element with 3 octets length.</w:t>
      </w:r>
    </w:p>
    <w:p w14:paraId="241D71B2" w14:textId="77777777" w:rsidR="004B487C" w:rsidRPr="00FE320E" w:rsidRDefault="004B487C" w:rsidP="004B487C">
      <w:r w:rsidRPr="00FE320E">
        <w:t xml:space="preserve">The </w:t>
      </w:r>
      <w:r w:rsidRPr="00FE320E">
        <w:rPr>
          <w:i/>
        </w:rPr>
        <w:t>GPRS</w:t>
      </w:r>
      <w:r w:rsidRPr="00FE320E">
        <w:t xml:space="preserve"> </w:t>
      </w:r>
      <w:r w:rsidRPr="00FE320E">
        <w:rPr>
          <w:i/>
        </w:rPr>
        <w:t xml:space="preserve">timer </w:t>
      </w:r>
      <w:r>
        <w:rPr>
          <w:i/>
        </w:rPr>
        <w:t>3</w:t>
      </w:r>
      <w:r w:rsidRPr="00FE320E">
        <w:rPr>
          <w:i/>
        </w:rPr>
        <w:t xml:space="preserve"> </w:t>
      </w:r>
      <w:r w:rsidRPr="00FE320E">
        <w:t>information element is coded as shown in figure</w:t>
      </w:r>
      <w:r>
        <w:rPr>
          <w:i/>
        </w:rPr>
        <w:t> </w:t>
      </w:r>
      <w:r w:rsidRPr="00FE320E">
        <w:t>10.5.147</w:t>
      </w:r>
      <w:r>
        <w:t>a</w:t>
      </w:r>
      <w:r w:rsidRPr="00FE320E">
        <w:t>/3GPP</w:t>
      </w:r>
      <w:r>
        <w:t> TS </w:t>
      </w:r>
      <w:r w:rsidRPr="00FE320E">
        <w:t>24.008 and table 10.5.163</w:t>
      </w:r>
      <w:r>
        <w:t>a/3GPP TS </w:t>
      </w:r>
      <w:r w:rsidRPr="00FE320E">
        <w:t>24.008.</w:t>
      </w:r>
    </w:p>
    <w:p w14:paraId="189F6FFD" w14:textId="77777777" w:rsidR="004B487C" w:rsidRPr="00FE320E" w:rsidRDefault="004B487C" w:rsidP="004B487C">
      <w:pPr>
        <w:pStyle w:val="TH"/>
      </w:pPr>
    </w:p>
    <w:tbl>
      <w:tblPr>
        <w:tblW w:w="0" w:type="auto"/>
        <w:jc w:val="center"/>
        <w:tblLayout w:type="fixed"/>
        <w:tblCellMar>
          <w:left w:w="28" w:type="dxa"/>
          <w:right w:w="56" w:type="dxa"/>
        </w:tblCellMar>
        <w:tblLook w:val="0000" w:firstRow="0" w:lastRow="0" w:firstColumn="0" w:lastColumn="0" w:noHBand="0" w:noVBand="0"/>
      </w:tblPr>
      <w:tblGrid>
        <w:gridCol w:w="1134"/>
        <w:gridCol w:w="673"/>
        <w:gridCol w:w="673"/>
        <w:gridCol w:w="674"/>
        <w:gridCol w:w="673"/>
        <w:gridCol w:w="673"/>
        <w:gridCol w:w="674"/>
        <w:gridCol w:w="673"/>
        <w:gridCol w:w="674"/>
        <w:gridCol w:w="1134"/>
      </w:tblGrid>
      <w:tr w:rsidR="004B487C" w:rsidRPr="00FE320E" w14:paraId="7E3CD733" w14:textId="77777777" w:rsidTr="00385E0F">
        <w:trPr>
          <w:cantSplit/>
          <w:jc w:val="center"/>
        </w:trPr>
        <w:tc>
          <w:tcPr>
            <w:tcW w:w="1134" w:type="dxa"/>
          </w:tcPr>
          <w:p w14:paraId="37980AD6" w14:textId="77777777" w:rsidR="004B487C" w:rsidRPr="004E051B" w:rsidRDefault="004B487C" w:rsidP="00385E0F">
            <w:pPr>
              <w:pStyle w:val="TAC"/>
            </w:pPr>
          </w:p>
        </w:tc>
        <w:tc>
          <w:tcPr>
            <w:tcW w:w="673" w:type="dxa"/>
          </w:tcPr>
          <w:p w14:paraId="5EE489FC" w14:textId="77777777" w:rsidR="004B487C" w:rsidRPr="004E051B" w:rsidRDefault="004B487C" w:rsidP="00385E0F">
            <w:pPr>
              <w:pStyle w:val="TAC"/>
            </w:pPr>
            <w:r w:rsidRPr="004E051B">
              <w:t>8</w:t>
            </w:r>
          </w:p>
        </w:tc>
        <w:tc>
          <w:tcPr>
            <w:tcW w:w="673" w:type="dxa"/>
          </w:tcPr>
          <w:p w14:paraId="008E6503" w14:textId="77777777" w:rsidR="004B487C" w:rsidRPr="004E051B" w:rsidRDefault="004B487C" w:rsidP="00385E0F">
            <w:pPr>
              <w:pStyle w:val="TAC"/>
            </w:pPr>
            <w:r w:rsidRPr="004E051B">
              <w:t>7</w:t>
            </w:r>
          </w:p>
        </w:tc>
        <w:tc>
          <w:tcPr>
            <w:tcW w:w="674" w:type="dxa"/>
          </w:tcPr>
          <w:p w14:paraId="71C5DD1C" w14:textId="77777777" w:rsidR="004B487C" w:rsidRPr="004E051B" w:rsidRDefault="004B487C" w:rsidP="00385E0F">
            <w:pPr>
              <w:pStyle w:val="TAC"/>
            </w:pPr>
            <w:r w:rsidRPr="004E051B">
              <w:t>6</w:t>
            </w:r>
          </w:p>
        </w:tc>
        <w:tc>
          <w:tcPr>
            <w:tcW w:w="673" w:type="dxa"/>
          </w:tcPr>
          <w:p w14:paraId="4EC05DC7" w14:textId="77777777" w:rsidR="004B487C" w:rsidRPr="004E051B" w:rsidRDefault="004B487C" w:rsidP="00385E0F">
            <w:pPr>
              <w:pStyle w:val="TAC"/>
            </w:pPr>
            <w:r w:rsidRPr="004E051B">
              <w:t>5</w:t>
            </w:r>
          </w:p>
        </w:tc>
        <w:tc>
          <w:tcPr>
            <w:tcW w:w="673" w:type="dxa"/>
          </w:tcPr>
          <w:p w14:paraId="44DA822B" w14:textId="77777777" w:rsidR="004B487C" w:rsidRPr="004E051B" w:rsidRDefault="004B487C" w:rsidP="00385E0F">
            <w:pPr>
              <w:pStyle w:val="TAC"/>
            </w:pPr>
            <w:r w:rsidRPr="004E051B">
              <w:t>4</w:t>
            </w:r>
          </w:p>
        </w:tc>
        <w:tc>
          <w:tcPr>
            <w:tcW w:w="674" w:type="dxa"/>
          </w:tcPr>
          <w:p w14:paraId="0DC09486" w14:textId="77777777" w:rsidR="004B487C" w:rsidRPr="004E051B" w:rsidRDefault="004B487C" w:rsidP="00385E0F">
            <w:pPr>
              <w:pStyle w:val="TAC"/>
            </w:pPr>
            <w:r w:rsidRPr="004E051B">
              <w:t>3</w:t>
            </w:r>
          </w:p>
        </w:tc>
        <w:tc>
          <w:tcPr>
            <w:tcW w:w="673" w:type="dxa"/>
          </w:tcPr>
          <w:p w14:paraId="300E978C" w14:textId="77777777" w:rsidR="004B487C" w:rsidRPr="004E051B" w:rsidRDefault="004B487C" w:rsidP="00385E0F">
            <w:pPr>
              <w:pStyle w:val="TAC"/>
            </w:pPr>
            <w:r w:rsidRPr="004E051B">
              <w:t>2</w:t>
            </w:r>
          </w:p>
        </w:tc>
        <w:tc>
          <w:tcPr>
            <w:tcW w:w="674" w:type="dxa"/>
          </w:tcPr>
          <w:p w14:paraId="3AD8988C" w14:textId="77777777" w:rsidR="004B487C" w:rsidRPr="004E051B" w:rsidRDefault="004B487C" w:rsidP="00385E0F">
            <w:pPr>
              <w:pStyle w:val="TAC"/>
            </w:pPr>
            <w:r w:rsidRPr="004E051B">
              <w:t>1</w:t>
            </w:r>
          </w:p>
        </w:tc>
        <w:tc>
          <w:tcPr>
            <w:tcW w:w="1134" w:type="dxa"/>
          </w:tcPr>
          <w:p w14:paraId="2260FFAA" w14:textId="77777777" w:rsidR="004B487C" w:rsidRPr="004E051B" w:rsidRDefault="004B487C" w:rsidP="00385E0F">
            <w:pPr>
              <w:pStyle w:val="TAL"/>
            </w:pPr>
          </w:p>
        </w:tc>
      </w:tr>
      <w:tr w:rsidR="004B487C" w:rsidRPr="00FE320E" w14:paraId="43F9FAD6" w14:textId="77777777" w:rsidTr="00385E0F">
        <w:trPr>
          <w:cantSplit/>
          <w:jc w:val="center"/>
        </w:trPr>
        <w:tc>
          <w:tcPr>
            <w:tcW w:w="1134" w:type="dxa"/>
            <w:tcBorders>
              <w:right w:val="single" w:sz="6" w:space="0" w:color="auto"/>
            </w:tcBorders>
          </w:tcPr>
          <w:p w14:paraId="7F18B370" w14:textId="77777777" w:rsidR="004B487C" w:rsidRPr="004E051B" w:rsidRDefault="004B487C" w:rsidP="00385E0F">
            <w:pPr>
              <w:pStyle w:val="TAC"/>
            </w:pPr>
          </w:p>
        </w:tc>
        <w:tc>
          <w:tcPr>
            <w:tcW w:w="5387" w:type="dxa"/>
            <w:gridSpan w:val="8"/>
            <w:tcBorders>
              <w:top w:val="single" w:sz="6" w:space="0" w:color="auto"/>
              <w:left w:val="single" w:sz="6" w:space="0" w:color="auto"/>
              <w:right w:val="single" w:sz="6" w:space="0" w:color="auto"/>
            </w:tcBorders>
          </w:tcPr>
          <w:p w14:paraId="71A8CFE3" w14:textId="77777777" w:rsidR="004B487C" w:rsidRPr="004E051B" w:rsidRDefault="004B487C" w:rsidP="00385E0F">
            <w:pPr>
              <w:pStyle w:val="TAC"/>
            </w:pPr>
            <w:r w:rsidRPr="004E051B">
              <w:t>GPRS Timer 3 IEI</w:t>
            </w:r>
          </w:p>
        </w:tc>
        <w:tc>
          <w:tcPr>
            <w:tcW w:w="1134" w:type="dxa"/>
          </w:tcPr>
          <w:p w14:paraId="743C2F92" w14:textId="77777777" w:rsidR="004B487C" w:rsidRPr="004E051B" w:rsidRDefault="004B487C" w:rsidP="00385E0F">
            <w:pPr>
              <w:pStyle w:val="TAL"/>
            </w:pPr>
            <w:r w:rsidRPr="004E051B">
              <w:t>octet 1</w:t>
            </w:r>
          </w:p>
        </w:tc>
      </w:tr>
      <w:tr w:rsidR="004B487C" w:rsidRPr="00FE320E" w14:paraId="71FFFFFD" w14:textId="77777777" w:rsidTr="00385E0F">
        <w:trPr>
          <w:cantSplit/>
          <w:jc w:val="center"/>
        </w:trPr>
        <w:tc>
          <w:tcPr>
            <w:tcW w:w="1134" w:type="dxa"/>
            <w:tcBorders>
              <w:right w:val="single" w:sz="6" w:space="0" w:color="auto"/>
            </w:tcBorders>
          </w:tcPr>
          <w:p w14:paraId="6818B4E3" w14:textId="77777777" w:rsidR="004B487C" w:rsidRPr="004E051B" w:rsidRDefault="004B487C" w:rsidP="00385E0F">
            <w:pPr>
              <w:pStyle w:val="TAC"/>
            </w:pPr>
          </w:p>
        </w:tc>
        <w:tc>
          <w:tcPr>
            <w:tcW w:w="5387" w:type="dxa"/>
            <w:gridSpan w:val="8"/>
            <w:tcBorders>
              <w:top w:val="single" w:sz="6" w:space="0" w:color="auto"/>
              <w:left w:val="single" w:sz="6" w:space="0" w:color="auto"/>
              <w:right w:val="single" w:sz="6" w:space="0" w:color="auto"/>
            </w:tcBorders>
          </w:tcPr>
          <w:p w14:paraId="16E05DCE" w14:textId="77777777" w:rsidR="004B487C" w:rsidRPr="004E051B" w:rsidRDefault="004B487C" w:rsidP="00385E0F">
            <w:pPr>
              <w:pStyle w:val="TAC"/>
            </w:pPr>
            <w:r w:rsidRPr="004E051B">
              <w:t>Length of GPRS Timer 3 contents</w:t>
            </w:r>
          </w:p>
        </w:tc>
        <w:tc>
          <w:tcPr>
            <w:tcW w:w="1134" w:type="dxa"/>
          </w:tcPr>
          <w:p w14:paraId="387B6C8C" w14:textId="77777777" w:rsidR="004B487C" w:rsidRPr="004E051B" w:rsidRDefault="004B487C" w:rsidP="00385E0F">
            <w:pPr>
              <w:pStyle w:val="TAL"/>
            </w:pPr>
            <w:r w:rsidRPr="004E051B">
              <w:t>octet 2</w:t>
            </w:r>
          </w:p>
        </w:tc>
      </w:tr>
      <w:tr w:rsidR="004B487C" w:rsidRPr="00FE320E" w14:paraId="3290E6C9" w14:textId="77777777" w:rsidTr="00385E0F">
        <w:trPr>
          <w:cantSplit/>
          <w:jc w:val="center"/>
        </w:trPr>
        <w:tc>
          <w:tcPr>
            <w:tcW w:w="1134" w:type="dxa"/>
            <w:tcBorders>
              <w:right w:val="single" w:sz="6" w:space="0" w:color="auto"/>
            </w:tcBorders>
          </w:tcPr>
          <w:p w14:paraId="050C718B" w14:textId="77777777" w:rsidR="004B487C" w:rsidRPr="004E051B" w:rsidRDefault="004B487C" w:rsidP="00385E0F">
            <w:pPr>
              <w:pStyle w:val="TAC"/>
            </w:pPr>
          </w:p>
        </w:tc>
        <w:tc>
          <w:tcPr>
            <w:tcW w:w="2020" w:type="dxa"/>
            <w:gridSpan w:val="3"/>
            <w:tcBorders>
              <w:top w:val="single" w:sz="6" w:space="0" w:color="auto"/>
              <w:bottom w:val="single" w:sz="6" w:space="0" w:color="auto"/>
              <w:right w:val="single" w:sz="6" w:space="0" w:color="auto"/>
            </w:tcBorders>
          </w:tcPr>
          <w:p w14:paraId="496C92E0" w14:textId="77777777" w:rsidR="004B487C" w:rsidRPr="004E051B" w:rsidRDefault="004B487C" w:rsidP="00385E0F">
            <w:pPr>
              <w:pStyle w:val="TAC"/>
            </w:pPr>
            <w:r w:rsidRPr="004E051B">
              <w:t>Unit</w:t>
            </w:r>
          </w:p>
        </w:tc>
        <w:tc>
          <w:tcPr>
            <w:tcW w:w="3367" w:type="dxa"/>
            <w:gridSpan w:val="5"/>
            <w:tcBorders>
              <w:top w:val="single" w:sz="6" w:space="0" w:color="auto"/>
              <w:bottom w:val="single" w:sz="6" w:space="0" w:color="auto"/>
              <w:right w:val="single" w:sz="6" w:space="0" w:color="auto"/>
            </w:tcBorders>
          </w:tcPr>
          <w:p w14:paraId="654B69BF" w14:textId="77777777" w:rsidR="004B487C" w:rsidRPr="004E051B" w:rsidRDefault="004B487C" w:rsidP="00385E0F">
            <w:pPr>
              <w:pStyle w:val="TAC"/>
            </w:pPr>
            <w:r w:rsidRPr="004E051B">
              <w:t>Timer value</w:t>
            </w:r>
          </w:p>
        </w:tc>
        <w:tc>
          <w:tcPr>
            <w:tcW w:w="1134" w:type="dxa"/>
          </w:tcPr>
          <w:p w14:paraId="1924C471" w14:textId="77777777" w:rsidR="004B487C" w:rsidRPr="004E051B" w:rsidRDefault="004B487C" w:rsidP="00385E0F">
            <w:pPr>
              <w:pStyle w:val="TAL"/>
            </w:pPr>
            <w:r w:rsidRPr="004E051B">
              <w:t>octet 3</w:t>
            </w:r>
          </w:p>
        </w:tc>
      </w:tr>
    </w:tbl>
    <w:p w14:paraId="7BF28EA6" w14:textId="77777777" w:rsidR="004B487C" w:rsidRPr="00FE320E" w:rsidRDefault="004B487C" w:rsidP="004B487C">
      <w:pPr>
        <w:pStyle w:val="TAN"/>
      </w:pPr>
    </w:p>
    <w:p w14:paraId="23576A25" w14:textId="77777777" w:rsidR="004B487C" w:rsidRPr="007E2689" w:rsidRDefault="004B487C" w:rsidP="004B487C">
      <w:pPr>
        <w:pStyle w:val="TF"/>
        <w:rPr>
          <w:lang w:val="fr-FR"/>
        </w:rPr>
      </w:pPr>
      <w:r w:rsidRPr="007E2689">
        <w:rPr>
          <w:lang w:val="fr-FR"/>
        </w:rPr>
        <w:t xml:space="preserve">Figure 10.5.147a/3GPP TS 24.008: GPRS </w:t>
      </w:r>
      <w:r w:rsidRPr="007E2689">
        <w:rPr>
          <w:i/>
          <w:lang w:val="fr-FR"/>
        </w:rPr>
        <w:t xml:space="preserve">Timer 3 </w:t>
      </w:r>
      <w:r w:rsidRPr="007E2689">
        <w:rPr>
          <w:lang w:val="fr-FR"/>
        </w:rPr>
        <w:t>information element</w:t>
      </w:r>
    </w:p>
    <w:p w14:paraId="6B8FE062" w14:textId="77777777" w:rsidR="004B487C" w:rsidRPr="00FE320E" w:rsidRDefault="004B487C" w:rsidP="004B487C">
      <w:pPr>
        <w:pStyle w:val="TH"/>
      </w:pPr>
      <w:r w:rsidRPr="00FE320E">
        <w:t>Table 10.5.163</w:t>
      </w:r>
      <w:r>
        <w:t>a</w:t>
      </w:r>
      <w:r w:rsidRPr="00FE320E">
        <w:t xml:space="preserve">/3GPP TS 24.008: GPRS </w:t>
      </w:r>
      <w:r w:rsidRPr="00FE320E">
        <w:rPr>
          <w:i/>
        </w:rPr>
        <w:t xml:space="preserve">Timer </w:t>
      </w:r>
      <w:r>
        <w:rPr>
          <w:i/>
        </w:rPr>
        <w:t>3</w:t>
      </w:r>
      <w:r w:rsidRPr="00FE320E">
        <w:rPr>
          <w:i/>
        </w:rPr>
        <w:t xml:space="preserv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B487C" w:rsidRPr="00FE320E" w14:paraId="2E874AE2" w14:textId="77777777" w:rsidTr="00385E0F">
        <w:trPr>
          <w:cantSplit/>
          <w:jc w:val="center"/>
        </w:trPr>
        <w:tc>
          <w:tcPr>
            <w:tcW w:w="6804" w:type="dxa"/>
            <w:tcBorders>
              <w:top w:val="single" w:sz="6" w:space="0" w:color="auto"/>
              <w:left w:val="single" w:sz="6" w:space="0" w:color="auto"/>
              <w:bottom w:val="single" w:sz="6" w:space="0" w:color="auto"/>
              <w:right w:val="single" w:sz="6" w:space="0" w:color="auto"/>
            </w:tcBorders>
          </w:tcPr>
          <w:p w14:paraId="09A012BB" w14:textId="77777777" w:rsidR="004B487C" w:rsidRPr="004E051B" w:rsidRDefault="004B487C" w:rsidP="00385E0F">
            <w:pPr>
              <w:pStyle w:val="TAL"/>
            </w:pPr>
            <w:r w:rsidRPr="004E051B">
              <w:t>GPRS Timer 3 value (octet 3)</w:t>
            </w:r>
          </w:p>
          <w:p w14:paraId="5CFB3E9D" w14:textId="77777777" w:rsidR="004B487C" w:rsidRPr="004E051B" w:rsidRDefault="004B487C" w:rsidP="00385E0F">
            <w:pPr>
              <w:pStyle w:val="TAL"/>
            </w:pPr>
          </w:p>
          <w:p w14:paraId="2D9DED18" w14:textId="77777777" w:rsidR="004B487C" w:rsidRPr="004E051B" w:rsidRDefault="004B487C" w:rsidP="00385E0F">
            <w:pPr>
              <w:pStyle w:val="TAL"/>
            </w:pPr>
            <w:r w:rsidRPr="004E051B">
              <w:t>Bits 5 to 1 represent the binary coded timer value.</w:t>
            </w:r>
          </w:p>
          <w:p w14:paraId="1E9D8651" w14:textId="77777777" w:rsidR="004B487C" w:rsidRPr="004E051B" w:rsidRDefault="004B487C" w:rsidP="00385E0F">
            <w:pPr>
              <w:pStyle w:val="TAL"/>
            </w:pPr>
          </w:p>
          <w:p w14:paraId="1C3687AD" w14:textId="77777777" w:rsidR="004B487C" w:rsidRPr="004E051B" w:rsidRDefault="004B487C" w:rsidP="00385E0F">
            <w:pPr>
              <w:pStyle w:val="TAL"/>
            </w:pPr>
            <w:r w:rsidRPr="004E051B">
              <w:t>Bits 6 to 8 defines the timer value unit for the GPRS timer as follows:</w:t>
            </w:r>
          </w:p>
          <w:p w14:paraId="72FFBECD" w14:textId="77777777" w:rsidR="004B487C" w:rsidRPr="004E051B" w:rsidRDefault="004B487C" w:rsidP="00385E0F">
            <w:pPr>
              <w:pStyle w:val="TAL"/>
            </w:pPr>
            <w:r w:rsidRPr="004E051B">
              <w:t xml:space="preserve">Bits </w:t>
            </w:r>
          </w:p>
          <w:p w14:paraId="5847BF33" w14:textId="77777777" w:rsidR="004B487C" w:rsidRPr="004E051B" w:rsidRDefault="004B487C" w:rsidP="00385E0F">
            <w:pPr>
              <w:pStyle w:val="TAL"/>
              <w:rPr>
                <w:b/>
              </w:rPr>
            </w:pPr>
            <w:r w:rsidRPr="004E051B">
              <w:rPr>
                <w:b/>
              </w:rPr>
              <w:t>8 7 6</w:t>
            </w:r>
          </w:p>
          <w:p w14:paraId="537EE3C3" w14:textId="77777777" w:rsidR="004B487C" w:rsidRPr="004E051B" w:rsidRDefault="004B487C" w:rsidP="00385E0F">
            <w:pPr>
              <w:pStyle w:val="TAL"/>
            </w:pPr>
            <w:r w:rsidRPr="004E051B">
              <w:t xml:space="preserve">0 0 0 value is incremented in multiples of 10 minutes </w:t>
            </w:r>
          </w:p>
          <w:p w14:paraId="45F4A0AF" w14:textId="77777777" w:rsidR="004B487C" w:rsidRPr="004E051B" w:rsidRDefault="004B487C" w:rsidP="00385E0F">
            <w:pPr>
              <w:pStyle w:val="TAL"/>
            </w:pPr>
            <w:r w:rsidRPr="004E051B">
              <w:t xml:space="preserve">0 0 1 value is incremented in multiples of 1 hour </w:t>
            </w:r>
          </w:p>
          <w:p w14:paraId="54C5222E" w14:textId="77777777" w:rsidR="004B487C" w:rsidRPr="004E051B" w:rsidRDefault="004B487C" w:rsidP="00385E0F">
            <w:pPr>
              <w:pStyle w:val="TAL"/>
            </w:pPr>
            <w:r w:rsidRPr="004E051B">
              <w:t>0 1 0 value is incremented in multiples of 10 hours</w:t>
            </w:r>
          </w:p>
          <w:p w14:paraId="29BD18ED" w14:textId="77777777" w:rsidR="004B487C" w:rsidRPr="004E051B" w:rsidRDefault="004B487C" w:rsidP="00385E0F">
            <w:pPr>
              <w:pStyle w:val="TAL"/>
            </w:pPr>
            <w:r w:rsidRPr="004E051B">
              <w:rPr>
                <w:rFonts w:hint="eastAsia"/>
              </w:rPr>
              <w:t>0 1 1 value is incremented in multiples of 2 seconds</w:t>
            </w:r>
          </w:p>
          <w:p w14:paraId="56720A3F" w14:textId="77777777" w:rsidR="004B487C" w:rsidRPr="004E051B" w:rsidRDefault="004B487C" w:rsidP="00385E0F">
            <w:pPr>
              <w:pStyle w:val="TAL"/>
            </w:pPr>
            <w:r w:rsidRPr="004E051B">
              <w:rPr>
                <w:rFonts w:hint="eastAsia"/>
              </w:rPr>
              <w:t>1 0 0 value is incremented in multiples of 30 seconds</w:t>
            </w:r>
          </w:p>
          <w:p w14:paraId="6FFFFE08" w14:textId="77777777" w:rsidR="004B487C" w:rsidRPr="004E051B" w:rsidRDefault="004B487C" w:rsidP="00385E0F">
            <w:pPr>
              <w:pStyle w:val="TAL"/>
            </w:pPr>
            <w:r w:rsidRPr="004E051B">
              <w:rPr>
                <w:rFonts w:hint="eastAsia"/>
              </w:rPr>
              <w:t>1 0 1 value is incremented in multiples of 1 minute</w:t>
            </w:r>
          </w:p>
          <w:p w14:paraId="4AC16F5E" w14:textId="77777777" w:rsidR="004B487C" w:rsidRPr="004E051B" w:rsidRDefault="004B487C" w:rsidP="00385E0F">
            <w:pPr>
              <w:pStyle w:val="TAL"/>
            </w:pPr>
            <w:r w:rsidRPr="004E051B">
              <w:t xml:space="preserve">1 1 0 </w:t>
            </w:r>
            <w:r w:rsidRPr="004E051B">
              <w:rPr>
                <w:rFonts w:hint="eastAsia"/>
              </w:rPr>
              <w:t xml:space="preserve">value is incremented in multiples of </w:t>
            </w:r>
            <w:r w:rsidRPr="004E051B">
              <w:t>320 hours (NOTE 1)</w:t>
            </w:r>
          </w:p>
          <w:p w14:paraId="79DA49BA" w14:textId="77777777" w:rsidR="004B487C" w:rsidRPr="004E051B" w:rsidRDefault="004B487C" w:rsidP="00385E0F">
            <w:pPr>
              <w:pStyle w:val="TAL"/>
            </w:pPr>
            <w:r w:rsidRPr="004E051B">
              <w:t>1 1 1 value indicates that the timer is deactivated (NOTE 2).</w:t>
            </w:r>
          </w:p>
          <w:p w14:paraId="464B69F1" w14:textId="77777777" w:rsidR="004B487C" w:rsidRPr="004E051B" w:rsidRDefault="004B487C" w:rsidP="00385E0F">
            <w:pPr>
              <w:pStyle w:val="TAL"/>
            </w:pPr>
          </w:p>
          <w:p w14:paraId="562C28AD" w14:textId="458CC2CB" w:rsidR="004B487C" w:rsidRPr="004E051B" w:rsidRDefault="004B487C" w:rsidP="00385E0F">
            <w:pPr>
              <w:pStyle w:val="TAN"/>
            </w:pPr>
            <w:r w:rsidRPr="004E051B">
              <w:t>NOTE 1:</w:t>
            </w:r>
            <w:r w:rsidRPr="004E051B">
              <w:tab/>
              <w:t xml:space="preserve">This timer value unit is only applicable to the T3312 extended value IE </w:t>
            </w:r>
            <w:del w:id="17" w:author="Qiangli (Cristina)" w:date="2021-07-05T12:06:00Z">
              <w:r w:rsidRPr="004E051B" w:rsidDel="009D6A47">
                <w:delText xml:space="preserve">and </w:delText>
              </w:r>
            </w:del>
            <w:ins w:id="18" w:author="Qiangli (Cristina)" w:date="2021-07-05T12:06:00Z">
              <w:r w:rsidR="009D6A47">
                <w:t>,</w:t>
              </w:r>
              <w:r w:rsidR="009D6A47" w:rsidRPr="004E051B">
                <w:t xml:space="preserve"> </w:t>
              </w:r>
            </w:ins>
            <w:r w:rsidRPr="004E051B">
              <w:t>the T3412 extended value IE (see 3GPP TS 24.301 [120])</w:t>
            </w:r>
            <w:ins w:id="19" w:author="Qiangli (Cristina)" w:date="2021-07-05T12:06:00Z">
              <w:r w:rsidR="009D6A47">
                <w:t xml:space="preserve"> and the T3512 </w:t>
              </w:r>
            </w:ins>
            <w:ins w:id="20" w:author="Qiangli (Cristina)" w:date="2021-08-10T11:56:00Z">
              <w:r w:rsidR="00724CBE">
                <w:t xml:space="preserve">value </w:t>
              </w:r>
            </w:ins>
            <w:ins w:id="21" w:author="Qiangli (Cristina)" w:date="2021-07-05T12:07:00Z">
              <w:r w:rsidR="009D6A47">
                <w:t>IE (see 3GPP TS 24.5</w:t>
              </w:r>
              <w:r w:rsidR="009D6A47" w:rsidRPr="004E051B">
                <w:t>01 [1</w:t>
              </w:r>
            </w:ins>
            <w:ins w:id="22" w:author="Qiangli (Cristina)" w:date="2021-07-05T12:13:00Z">
              <w:r w:rsidR="009B303E">
                <w:t>67</w:t>
              </w:r>
            </w:ins>
            <w:ins w:id="23" w:author="Qiangli (Cristina)" w:date="2021-07-05T12:07:00Z">
              <w:r w:rsidR="009D6A47" w:rsidRPr="004E051B">
                <w:t>]</w:t>
              </w:r>
              <w:r w:rsidR="009D6A47">
                <w:t>)</w:t>
              </w:r>
            </w:ins>
            <w:r w:rsidRPr="004E051B">
              <w:t xml:space="preserve">. If the UE receives the IE in an integrity protected message, then it shall interpret the </w:t>
            </w:r>
            <w:r w:rsidRPr="004E051B">
              <w:rPr>
                <w:rFonts w:hint="eastAsia"/>
              </w:rPr>
              <w:t xml:space="preserve">value </w:t>
            </w:r>
            <w:r w:rsidRPr="004E051B">
              <w:t xml:space="preserve">as </w:t>
            </w:r>
            <w:r w:rsidRPr="004E051B">
              <w:rPr>
                <w:rFonts w:hint="eastAsia"/>
              </w:rPr>
              <w:t xml:space="preserve">multiples of </w:t>
            </w:r>
            <w:r w:rsidRPr="004E051B">
              <w:t>320 hours. Otherwise it shall interpret the value as multiples of 1 hour.</w:t>
            </w:r>
            <w:r w:rsidRPr="004E051B">
              <w:br/>
              <w:t>If the network receives the IE in S1 mode, the network shall interpret the value as</w:t>
            </w:r>
            <w:r w:rsidRPr="004E051B">
              <w:rPr>
                <w:rFonts w:hint="eastAsia"/>
              </w:rPr>
              <w:t xml:space="preserve"> multiples of </w:t>
            </w:r>
            <w:r w:rsidRPr="004E051B">
              <w:t>320 hours, regardless whether the IE is received in an integrity protected message (e.g., an ATTACH REQUEST message or TRACKING AREA UPDATE REQUEST message (see 3GPP TS 24.301 [120])) or not. Otherwise it shall interpret the value as multiples of 1 hour.</w:t>
            </w:r>
          </w:p>
          <w:p w14:paraId="772164CA" w14:textId="77777777" w:rsidR="004B487C" w:rsidRPr="004E051B" w:rsidRDefault="004B487C" w:rsidP="00385E0F">
            <w:pPr>
              <w:pStyle w:val="TAN"/>
            </w:pPr>
          </w:p>
          <w:p w14:paraId="57248175" w14:textId="3D19386E" w:rsidR="004B487C" w:rsidRPr="004E051B" w:rsidRDefault="004B487C" w:rsidP="006114C0">
            <w:pPr>
              <w:pStyle w:val="TAN"/>
            </w:pPr>
            <w:r w:rsidRPr="004E051B">
              <w:t>NOTE 2:</w:t>
            </w:r>
            <w:r w:rsidRPr="004E051B">
              <w:tab/>
              <w:t>This timer value unit is not applicable to the T3412 extended value IE. If this timer value is received, the T3412 extended value IE shall be considered as not included in the message (see 3GPP TS 24.301 [120]).</w:t>
            </w:r>
          </w:p>
        </w:tc>
      </w:tr>
    </w:tbl>
    <w:p w14:paraId="6E799DF7" w14:textId="77777777" w:rsidR="0066769C" w:rsidRPr="004969CA" w:rsidRDefault="0066769C" w:rsidP="004969CA">
      <w:pPr>
        <w:rPr>
          <w:noProof/>
        </w:rPr>
      </w:pPr>
    </w:p>
    <w:p w14:paraId="4EBC1FDD" w14:textId="2CC432FB" w:rsidR="00BC6DDE" w:rsidRDefault="00BC6DDE" w:rsidP="00BC6DDE">
      <w:pPr>
        <w:jc w:val="center"/>
        <w:rPr>
          <w:noProof/>
        </w:rPr>
      </w:pPr>
      <w:r w:rsidRPr="00D62207">
        <w:rPr>
          <w:noProof/>
          <w:highlight w:val="cyan"/>
        </w:rPr>
        <w:t xml:space="preserve">***** </w:t>
      </w:r>
      <w:r>
        <w:rPr>
          <w:noProof/>
          <w:highlight w:val="cyan"/>
        </w:rPr>
        <w:t xml:space="preserve">end of </w:t>
      </w:r>
      <w:r w:rsidR="0066769C">
        <w:rPr>
          <w:noProof/>
          <w:highlight w:val="cyan"/>
        </w:rPr>
        <w:t>1</w:t>
      </w:r>
      <w:r w:rsidR="0066769C"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1DFCD5C" w14:textId="77777777" w:rsidR="00BC6DDE" w:rsidRPr="00BC6DDE" w:rsidRDefault="00BC6DDE" w:rsidP="00A97A70">
      <w:pPr>
        <w:jc w:val="center"/>
        <w:rPr>
          <w:noProof/>
        </w:rPr>
      </w:pPr>
    </w:p>
    <w:sectPr w:rsidR="00BC6DDE" w:rsidRPr="00BC6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06EA" w14:textId="77777777" w:rsidR="008515B8" w:rsidRDefault="008515B8">
      <w:r>
        <w:separator/>
      </w:r>
    </w:p>
  </w:endnote>
  <w:endnote w:type="continuationSeparator" w:id="0">
    <w:p w14:paraId="6D4FC920" w14:textId="77777777" w:rsidR="008515B8" w:rsidRDefault="0085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1BBB1" w14:textId="77777777" w:rsidR="008515B8" w:rsidRDefault="008515B8">
      <w:r>
        <w:separator/>
      </w:r>
    </w:p>
  </w:footnote>
  <w:footnote w:type="continuationSeparator" w:id="0">
    <w:p w14:paraId="49783FCB" w14:textId="77777777" w:rsidR="008515B8" w:rsidRDefault="00851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2A8D"/>
    <w:multiLevelType w:val="hybridMultilevel"/>
    <w:tmpl w:val="421C97FA"/>
    <w:lvl w:ilvl="0" w:tplc="B4908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659E5"/>
    <w:multiLevelType w:val="hybridMultilevel"/>
    <w:tmpl w:val="1060A3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B5F30"/>
    <w:multiLevelType w:val="hybridMultilevel"/>
    <w:tmpl w:val="031A6A06"/>
    <w:lvl w:ilvl="0" w:tplc="A232DF6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B47C53"/>
    <w:multiLevelType w:val="hybridMultilevel"/>
    <w:tmpl w:val="A7E45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11427"/>
    <w:multiLevelType w:val="hybridMultilevel"/>
    <w:tmpl w:val="9DF8D1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12D41CC"/>
    <w:multiLevelType w:val="hybridMultilevel"/>
    <w:tmpl w:val="A29E2B6C"/>
    <w:lvl w:ilvl="0" w:tplc="74101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1F3BF8"/>
    <w:multiLevelType w:val="hybridMultilevel"/>
    <w:tmpl w:val="4AFE8A5A"/>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60702F"/>
    <w:multiLevelType w:val="hybridMultilevel"/>
    <w:tmpl w:val="2552F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0"/>
  </w:num>
  <w:num w:numId="5">
    <w:abstractNumId w:val="8"/>
  </w:num>
  <w:num w:numId="6">
    <w:abstractNumId w:val="1"/>
  </w:num>
  <w:num w:numId="7">
    <w:abstractNumId w:val="4"/>
  </w:num>
  <w:num w:numId="8">
    <w:abstractNumId w:val="6"/>
  </w:num>
  <w:num w:numId="9">
    <w:abstractNumId w:val="5"/>
  </w:num>
  <w:num w:numId="10">
    <w:abstractNumId w:val="11"/>
  </w:num>
  <w:num w:numId="11">
    <w:abstractNumId w:val="9"/>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4E1D"/>
    <w:rsid w:val="0004706C"/>
    <w:rsid w:val="00053C30"/>
    <w:rsid w:val="00060938"/>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1180A"/>
    <w:rsid w:val="00117466"/>
    <w:rsid w:val="001174E3"/>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21E98"/>
    <w:rsid w:val="00223E39"/>
    <w:rsid w:val="00224C7A"/>
    <w:rsid w:val="00226FF1"/>
    <w:rsid w:val="00227EAD"/>
    <w:rsid w:val="00230865"/>
    <w:rsid w:val="00246AA5"/>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6A1B"/>
    <w:rsid w:val="002E1AFE"/>
    <w:rsid w:val="002E4287"/>
    <w:rsid w:val="002E71AF"/>
    <w:rsid w:val="002F06F3"/>
    <w:rsid w:val="002F3B6B"/>
    <w:rsid w:val="00305409"/>
    <w:rsid w:val="00310F47"/>
    <w:rsid w:val="0031205F"/>
    <w:rsid w:val="0031535A"/>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91D32"/>
    <w:rsid w:val="00394946"/>
    <w:rsid w:val="00396BDA"/>
    <w:rsid w:val="003B7141"/>
    <w:rsid w:val="003C0489"/>
    <w:rsid w:val="003C0EEF"/>
    <w:rsid w:val="003C4671"/>
    <w:rsid w:val="003C5234"/>
    <w:rsid w:val="003C53F8"/>
    <w:rsid w:val="003C6FFE"/>
    <w:rsid w:val="003D0A24"/>
    <w:rsid w:val="003D6CDE"/>
    <w:rsid w:val="003E1A36"/>
    <w:rsid w:val="003F4A58"/>
    <w:rsid w:val="003F5BAD"/>
    <w:rsid w:val="003F5D7F"/>
    <w:rsid w:val="003F62C6"/>
    <w:rsid w:val="00401EF8"/>
    <w:rsid w:val="004034ED"/>
    <w:rsid w:val="00405923"/>
    <w:rsid w:val="00405C07"/>
    <w:rsid w:val="00406261"/>
    <w:rsid w:val="004078DF"/>
    <w:rsid w:val="0041029E"/>
    <w:rsid w:val="00410371"/>
    <w:rsid w:val="00411325"/>
    <w:rsid w:val="004140B0"/>
    <w:rsid w:val="0041509C"/>
    <w:rsid w:val="0042109E"/>
    <w:rsid w:val="00423064"/>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5184A"/>
    <w:rsid w:val="004534B4"/>
    <w:rsid w:val="004565FC"/>
    <w:rsid w:val="0046077A"/>
    <w:rsid w:val="0046125C"/>
    <w:rsid w:val="00462BD9"/>
    <w:rsid w:val="00462D1D"/>
    <w:rsid w:val="00464D0B"/>
    <w:rsid w:val="0047177B"/>
    <w:rsid w:val="00480225"/>
    <w:rsid w:val="00485E32"/>
    <w:rsid w:val="00490701"/>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5495"/>
    <w:rsid w:val="005562F7"/>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D1535"/>
    <w:rsid w:val="005D76F8"/>
    <w:rsid w:val="005E2C44"/>
    <w:rsid w:val="005F1ECB"/>
    <w:rsid w:val="005F7544"/>
    <w:rsid w:val="006000D1"/>
    <w:rsid w:val="00601C2E"/>
    <w:rsid w:val="0060456B"/>
    <w:rsid w:val="006114C0"/>
    <w:rsid w:val="00611802"/>
    <w:rsid w:val="006176CA"/>
    <w:rsid w:val="00621188"/>
    <w:rsid w:val="0062320B"/>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125E"/>
    <w:rsid w:val="00702D6B"/>
    <w:rsid w:val="0070410C"/>
    <w:rsid w:val="007214D4"/>
    <w:rsid w:val="00722D7C"/>
    <w:rsid w:val="00724CBE"/>
    <w:rsid w:val="00725871"/>
    <w:rsid w:val="00727911"/>
    <w:rsid w:val="00730997"/>
    <w:rsid w:val="00731916"/>
    <w:rsid w:val="00732A37"/>
    <w:rsid w:val="0073390C"/>
    <w:rsid w:val="0074012E"/>
    <w:rsid w:val="007402BE"/>
    <w:rsid w:val="007427E9"/>
    <w:rsid w:val="007453BC"/>
    <w:rsid w:val="00753643"/>
    <w:rsid w:val="0075388E"/>
    <w:rsid w:val="00755EEB"/>
    <w:rsid w:val="00757A1A"/>
    <w:rsid w:val="007642C6"/>
    <w:rsid w:val="0077081E"/>
    <w:rsid w:val="007775FC"/>
    <w:rsid w:val="0078483D"/>
    <w:rsid w:val="00785218"/>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057B"/>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319C2"/>
    <w:rsid w:val="00836707"/>
    <w:rsid w:val="008375CD"/>
    <w:rsid w:val="008403D2"/>
    <w:rsid w:val="00840B30"/>
    <w:rsid w:val="00841032"/>
    <w:rsid w:val="008438B9"/>
    <w:rsid w:val="008515B8"/>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B79"/>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32F2"/>
    <w:rsid w:val="009315EF"/>
    <w:rsid w:val="00936023"/>
    <w:rsid w:val="00941BFE"/>
    <w:rsid w:val="00941E30"/>
    <w:rsid w:val="00947783"/>
    <w:rsid w:val="00951C81"/>
    <w:rsid w:val="00964061"/>
    <w:rsid w:val="0096603A"/>
    <w:rsid w:val="00975711"/>
    <w:rsid w:val="0097577F"/>
    <w:rsid w:val="009758C1"/>
    <w:rsid w:val="009777D9"/>
    <w:rsid w:val="00990ABA"/>
    <w:rsid w:val="00991B88"/>
    <w:rsid w:val="009959CE"/>
    <w:rsid w:val="009A0488"/>
    <w:rsid w:val="009A370B"/>
    <w:rsid w:val="009A5753"/>
    <w:rsid w:val="009A579D"/>
    <w:rsid w:val="009B1A91"/>
    <w:rsid w:val="009B303E"/>
    <w:rsid w:val="009B714B"/>
    <w:rsid w:val="009C02C4"/>
    <w:rsid w:val="009C3CFD"/>
    <w:rsid w:val="009C67E0"/>
    <w:rsid w:val="009C6970"/>
    <w:rsid w:val="009C6BBF"/>
    <w:rsid w:val="009D6A47"/>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158CF"/>
    <w:rsid w:val="00B17471"/>
    <w:rsid w:val="00B239FA"/>
    <w:rsid w:val="00B258BB"/>
    <w:rsid w:val="00B258BE"/>
    <w:rsid w:val="00B4341E"/>
    <w:rsid w:val="00B52E97"/>
    <w:rsid w:val="00B57864"/>
    <w:rsid w:val="00B60A3D"/>
    <w:rsid w:val="00B610C0"/>
    <w:rsid w:val="00B67B97"/>
    <w:rsid w:val="00B728B2"/>
    <w:rsid w:val="00B76192"/>
    <w:rsid w:val="00B76AAB"/>
    <w:rsid w:val="00B77DCD"/>
    <w:rsid w:val="00B814CE"/>
    <w:rsid w:val="00B84225"/>
    <w:rsid w:val="00B91C96"/>
    <w:rsid w:val="00B968C8"/>
    <w:rsid w:val="00BA0844"/>
    <w:rsid w:val="00BA0C5F"/>
    <w:rsid w:val="00BA3EC5"/>
    <w:rsid w:val="00BA51D9"/>
    <w:rsid w:val="00BA5B29"/>
    <w:rsid w:val="00BA5B30"/>
    <w:rsid w:val="00BA7B44"/>
    <w:rsid w:val="00BB0014"/>
    <w:rsid w:val="00BB3FC9"/>
    <w:rsid w:val="00BB595B"/>
    <w:rsid w:val="00BB5DFC"/>
    <w:rsid w:val="00BB6494"/>
    <w:rsid w:val="00BC3544"/>
    <w:rsid w:val="00BC6DDE"/>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1F75"/>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2EA7"/>
    <w:rsid w:val="00CC0EDD"/>
    <w:rsid w:val="00CC3C01"/>
    <w:rsid w:val="00CC4ADA"/>
    <w:rsid w:val="00CC5026"/>
    <w:rsid w:val="00CC535E"/>
    <w:rsid w:val="00CC68D0"/>
    <w:rsid w:val="00CD3A90"/>
    <w:rsid w:val="00CD50AE"/>
    <w:rsid w:val="00CE13F6"/>
    <w:rsid w:val="00CE3CB5"/>
    <w:rsid w:val="00CE50AF"/>
    <w:rsid w:val="00CF2C56"/>
    <w:rsid w:val="00CF4E90"/>
    <w:rsid w:val="00D002E9"/>
    <w:rsid w:val="00D02576"/>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970C0"/>
    <w:rsid w:val="00D97B01"/>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6F8"/>
    <w:rsid w:val="00E25002"/>
    <w:rsid w:val="00E26D1E"/>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D356A"/>
    <w:rsid w:val="00EE002B"/>
    <w:rsid w:val="00EE328E"/>
    <w:rsid w:val="00EE7D7C"/>
    <w:rsid w:val="00EF075E"/>
    <w:rsid w:val="00EF47E9"/>
    <w:rsid w:val="00EF5A44"/>
    <w:rsid w:val="00EF5E94"/>
    <w:rsid w:val="00F075D2"/>
    <w:rsid w:val="00F10950"/>
    <w:rsid w:val="00F12931"/>
    <w:rsid w:val="00F14700"/>
    <w:rsid w:val="00F20C09"/>
    <w:rsid w:val="00F25D98"/>
    <w:rsid w:val="00F300FB"/>
    <w:rsid w:val="00F339DF"/>
    <w:rsid w:val="00F346D4"/>
    <w:rsid w:val="00F421C9"/>
    <w:rsid w:val="00F43386"/>
    <w:rsid w:val="00F46532"/>
    <w:rsid w:val="00F46764"/>
    <w:rsid w:val="00F4680D"/>
    <w:rsid w:val="00F52402"/>
    <w:rsid w:val="00F64853"/>
    <w:rsid w:val="00F71195"/>
    <w:rsid w:val="00F747C8"/>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F6852-870D-47E6-A94A-4F196A18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2340</TotalTime>
  <Pages>3</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418</cp:revision>
  <cp:lastPrinted>1899-12-31T23:00:00Z</cp:lastPrinted>
  <dcterms:created xsi:type="dcterms:W3CDTF">2020-10-27T01:38:00Z</dcterms:created>
  <dcterms:modified xsi:type="dcterms:W3CDTF">2021-08-12T08:51:00Z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(3)295G5yVPFWNnOtiOZN8myzwnIaGdbq7Oa1eYwptI7I7IiaLcH7QKLukovNO+198lMTlH+Sk/
6GXLzQGWUr57Gn+UJb6qFRShP0jOdzbJA8sskmbKhb94yWuuH2bA1y0ptgqLvAW/L4FRfQ2e
LEROcnFszTF9f4dgNq++qf0YdwxjyCUKBvn2QDVs+c7Fakw+EwHYdzLZGgCQSQtNP6wV4fMS
5M/QC8lsk8TUz5XmvI</vt:lpwstr>
  </property>
  <property fmtid="{D5CDD505-2E9C-101B-9397-08002B2CF9AE}" pid="22" name="_2015_ms_pID_7253431">
    <vt:lpwstr>ClCC3+D1xICjRlbTfsSCIHGVRzRXvnNuxL8zX/qi/61t4F3JZkDDJo
6miL5EPrOGcw6xO+taNdtu8hXg1plfGMVnoLiX+Z8OWii0xJZvGgPfioHHYOQ9Mot+JHJYmN
kWt11VEHvjwZ/bfhEZCSE4tdg5HetXcEH2iMAoPRb7T2wVmJU+5yt+OkN1nvX4lUMfPSGNst
yVMiGXefbdYaVs4sShyIosD3bmA0a/S9bwF9</vt:lpwstr>
  </property>
  <property fmtid="{D5CDD505-2E9C-101B-9397-08002B2CF9AE}" pid="23" name="_2015_ms_pID_7253432">
    <vt:lpwstr>wyUBJqA93cg4629yYmL/Bc4=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1628758295</vt:lpwstr>
  </property>
</Properties>
</file>